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#60</w:t>
      </w:r>
      <w:r>
        <w:rPr>
          <w:b/>
          <w:sz w:val="24"/>
        </w:rPr>
        <w:tab/>
      </w:r>
      <w:r>
        <w:rPr>
          <w:rFonts w:hint="eastAsia" w:eastAsia="宋体"/>
          <w:b/>
          <w:sz w:val="24"/>
          <w:lang w:val="en-US" w:eastAsia="zh-CN"/>
        </w:rPr>
        <w:t xml:space="preserve">draft2 </w:t>
      </w:r>
      <w:bookmarkStart w:id="5" w:name="_GoBack"/>
      <w:bookmarkEnd w:id="5"/>
      <w:r>
        <w:rPr>
          <w:rFonts w:hint="eastAsia"/>
          <w:b/>
          <w:sz w:val="24"/>
        </w:rPr>
        <w:t>S6-241</w:t>
      </w:r>
      <w:r>
        <w:rPr>
          <w:rFonts w:hint="eastAsia" w:eastAsia="宋体"/>
          <w:b/>
          <w:sz w:val="24"/>
          <w:lang w:val="en-US" w:eastAsia="zh-CN"/>
        </w:rPr>
        <w:t>435</w:t>
      </w:r>
    </w:p>
    <w:p>
      <w:pPr>
        <w:pStyle w:val="82"/>
        <w:tabs>
          <w:tab w:val="right" w:pos="9639"/>
        </w:tabs>
        <w:spacing w:after="0"/>
        <w:rPr>
          <w:b/>
          <w:sz w:val="24"/>
          <w:highlight w:val="none"/>
        </w:rPr>
      </w:pPr>
      <w:r>
        <w:rPr>
          <w:b/>
          <w:sz w:val="22"/>
          <w:szCs w:val="22"/>
        </w:rPr>
        <w:t>Changsha, China 15</w:t>
      </w:r>
      <w:r>
        <w:rPr>
          <w:b/>
          <w:sz w:val="22"/>
          <w:szCs w:val="22"/>
          <w:vertAlign w:val="superscript"/>
        </w:rPr>
        <w:t>th</w:t>
      </w:r>
      <w:r>
        <w:rPr>
          <w:b/>
          <w:sz w:val="22"/>
          <w:szCs w:val="22"/>
        </w:rPr>
        <w:t xml:space="preserve"> </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sz w:val="22"/>
          <w:szCs w:val="22"/>
        </w:rPr>
        <w:t>2024</w:t>
      </w:r>
      <w:r>
        <w:rPr>
          <w:rFonts w:cs="Arial"/>
          <w:b/>
          <w:bCs/>
          <w:sz w:val="22"/>
        </w:rPr>
        <w:tab/>
      </w:r>
      <w:r>
        <w:rPr>
          <w:b/>
          <w:sz w:val="24"/>
        </w:rPr>
        <w:t xml:space="preserve">(revision of </w:t>
      </w:r>
      <w:r>
        <w:rPr>
          <w:rFonts w:hint="eastAsia"/>
          <w:b/>
          <w:sz w:val="24"/>
        </w:rPr>
        <w:t>S6-241053</w:t>
      </w:r>
      <w:r>
        <w:rPr>
          <w:b/>
          <w:sz w:val="24"/>
        </w:rPr>
        <w:t>)</w:t>
      </w:r>
    </w:p>
    <w:p>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05</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b/>
                <w:highlight w:val="none"/>
              </w:rPr>
            </w:pPr>
            <w:r>
              <w:rPr>
                <w:rFonts w:hint="eastAsia"/>
                <w:b/>
                <w:sz w:val="28"/>
                <w:highlight w:val="none"/>
                <w:lang w:eastAsia="zh-CN"/>
              </w:rPr>
              <w:t>1</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1</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r>
              <w:rPr>
                <w:b/>
                <w:caps/>
                <w:highlight w:val="none"/>
              </w:rPr>
              <w:t>x</w:t>
            </w: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r>
              <w:rPr>
                <w:b/>
                <w:caps/>
                <w:highlight w:val="none"/>
              </w:rPr>
              <w:t>x</w:t>
            </w:r>
          </w:p>
        </w:tc>
      </w:tr>
    </w:tbl>
    <w:p>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highlight w:val="none"/>
                <w:lang w:eastAsia="zh-CN"/>
              </w:rPr>
            </w:pPr>
            <w:r>
              <w:rPr>
                <w:rFonts w:hint="eastAsia" w:eastAsia="宋体"/>
                <w:highlight w:val="none"/>
                <w:lang w:val="en-US" w:eastAsia="zh-CN"/>
              </w:rPr>
              <w:t>Registering the specific role in Application Server Registration procedure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vAlign w:val="top"/>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pPr>
              <w:pStyle w:val="82"/>
              <w:spacing w:after="0"/>
              <w:ind w:left="100" w:leftChars="0"/>
              <w:rPr>
                <w:highlight w:val="none"/>
              </w:rPr>
            </w:pPr>
            <w:r>
              <w:rPr>
                <w:rFonts w:hint="eastAsia"/>
                <w:highlight w:val="none"/>
                <w:lang w:eastAsia="zh-CN"/>
              </w:rPr>
              <w:t>5GMARCH_Ph</w:t>
            </w:r>
            <w:r>
              <w:rPr>
                <w:rFonts w:hint="eastAsia"/>
                <w:highlight w:val="none"/>
                <w:lang w:val="en-US" w:eastAsia="zh-CN"/>
              </w:rPr>
              <w:t>3</w:t>
            </w:r>
          </w:p>
        </w:tc>
        <w:tc>
          <w:tcPr>
            <w:tcW w:w="567" w:type="dxa"/>
            <w:tcBorders>
              <w:left w:val="nil"/>
            </w:tcBorders>
            <w:vAlign w:val="top"/>
          </w:tcPr>
          <w:p>
            <w:pPr>
              <w:pStyle w:val="82"/>
              <w:spacing w:after="0"/>
              <w:ind w:right="100" w:rightChars="0"/>
              <w:rPr>
                <w:highlight w:val="none"/>
              </w:rPr>
            </w:pPr>
          </w:p>
        </w:tc>
        <w:tc>
          <w:tcPr>
            <w:tcW w:w="1417" w:type="dxa"/>
            <w:gridSpan w:val="3"/>
            <w:tcBorders>
              <w:left w:val="nil"/>
            </w:tcBorders>
            <w:vAlign w:val="top"/>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04</w:t>
            </w:r>
            <w:r>
              <w:rPr>
                <w:rFonts w:hint="eastAsia"/>
                <w:highlight w:val="none"/>
                <w:lang w:eastAsia="zh-CN"/>
              </w:rPr>
              <w:t>-</w:t>
            </w:r>
            <w:r>
              <w:rPr>
                <w:rFonts w:hint="eastAsia"/>
                <w:highlight w:val="none"/>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eastAsia="zh-CN"/>
              </w:rPr>
            </w:pPr>
            <w:r>
              <w:rPr>
                <w:rFonts w:hint="eastAsia" w:eastAsia="宋体"/>
                <w:highlight w:val="none"/>
                <w:lang w:val="en-US" w:eastAsia="zh-CN"/>
              </w:rPr>
              <w:t>B</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highlight w:val="none"/>
                <w:lang w:val="en-US" w:eastAsia="zh-CN"/>
              </w:rPr>
            </w:pPr>
            <w:r>
              <w:rPr>
                <w:rFonts w:hint="eastAsia" w:eastAsia="宋体"/>
                <w:highlight w:val="none"/>
                <w:lang w:val="en-US" w:eastAsia="zh-CN"/>
              </w:rPr>
              <w:t xml:space="preserve">In Rel-18, the group messaging procedure in TS23.554 involves the Application Server before the group message is sent to other participants of the group. </w:t>
            </w:r>
          </w:p>
          <w:p>
            <w:pPr>
              <w:pStyle w:val="82"/>
              <w:spacing w:after="0"/>
              <w:ind w:left="100"/>
              <w:rPr>
                <w:rFonts w:hint="default" w:eastAsia="宋体"/>
                <w:highlight w:val="none"/>
                <w:lang w:val="en-US" w:eastAsia="zh-CN"/>
              </w:rPr>
            </w:pPr>
            <w:r>
              <w:rPr>
                <w:rFonts w:hint="eastAsia" w:eastAsia="宋体"/>
                <w:highlight w:val="none"/>
                <w:lang w:val="en-US" w:eastAsia="zh-CN"/>
              </w:rPr>
              <w:t>It is proposed to classify this kind of Application as Controlling AS which has specific role in the group messaging. This CR is proposed to add the procedure of registering the specific role of Application Server in the Application Server Registration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This CR is proposed to add the procedure of registering the specific role of Application Server in the Application Server Registration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Controlling AS related service logic of group messaging is not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8.2.5, 8.2.6, 9.1.2.3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Rev1: removed the changes on clause 9.1.2.4.</w:t>
            </w:r>
            <w:ins w:id="0" w:author="ly0415" w:date="2024-04-17T12:26:11Z">
              <w:r>
                <w:rPr>
                  <w:rFonts w:hint="eastAsia" w:eastAsia="宋体"/>
                  <w:highlight w:val="none"/>
                  <w:lang w:val="en-US" w:eastAsia="zh-CN"/>
                </w:rPr>
                <w:t xml:space="preserve"> </w:t>
              </w:r>
            </w:ins>
            <w:r>
              <w:rPr>
                <w:rFonts w:hint="eastAsia" w:eastAsia="宋体"/>
                <w:highlight w:val="none"/>
                <w:lang w:val="en-US" w:eastAsia="zh-CN"/>
              </w:rPr>
              <w:t xml:space="preserve"> New NOTEs are added to clause 8.2.5 and Table 9.1.2.3-1.</w:t>
            </w: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pPr>
        <w:pStyle w:val="4"/>
        <w:rPr>
          <w:rFonts w:cs="Arial"/>
        </w:rPr>
      </w:pPr>
      <w:bookmarkStart w:id="1" w:name="_Toc162954107"/>
      <w:bookmarkStart w:id="2" w:name="_Toc155274595"/>
      <w:r>
        <w:t>8.</w:t>
      </w:r>
      <w:r>
        <w:rPr>
          <w:lang w:eastAsia="zh-CN"/>
        </w:rPr>
        <w:t>2.5</w:t>
      </w:r>
      <w:r>
        <w:tab/>
      </w:r>
      <w:r>
        <w:t xml:space="preserve">Application Server </w:t>
      </w:r>
      <w:r>
        <w:rPr>
          <w:rFonts w:cs="Arial"/>
        </w:rPr>
        <w:t>Registration</w:t>
      </w:r>
      <w:bookmarkEnd w:id="1"/>
    </w:p>
    <w:p>
      <w:r>
        <w:t xml:space="preserve">The signalling flow for Application Server registration is illustrated in figure 8.2.5-1. Application Server may use the procedure in this clause to do registration. </w:t>
      </w:r>
    </w:p>
    <w:p>
      <w:pPr>
        <w:pStyle w:val="57"/>
      </w:pPr>
      <w:r>
        <w:t>NOTE:</w:t>
      </w:r>
      <w:r>
        <w:tab/>
      </w:r>
      <w:r>
        <w:t>If the Application Server does not use the Registration procedure, applicable Information Elements as listed in Table 9.1.2.3-1 need to be configured on the MSGin5G Server.</w:t>
      </w:r>
    </w:p>
    <w:p>
      <w:r>
        <w:t>Pre-conditions:</w:t>
      </w:r>
    </w:p>
    <w:p>
      <w:pPr>
        <w:pStyle w:val="76"/>
      </w:pPr>
      <w:r>
        <w:t>1.</w:t>
      </w:r>
      <w:r>
        <w:tab/>
      </w:r>
      <w:r>
        <w:t>The Application Server has connected to the serving network successfully.</w:t>
      </w:r>
    </w:p>
    <w:p>
      <w:pPr>
        <w:pStyle w:val="76"/>
      </w:pPr>
      <w:r>
        <w:t>2.</w:t>
      </w:r>
      <w:r>
        <w:tab/>
      </w:r>
      <w:r>
        <w:t>A</w:t>
      </w:r>
      <w:r>
        <w:rPr>
          <w:lang w:eastAsia="zh-CN"/>
        </w:rPr>
        <w:t>n</w:t>
      </w:r>
      <w:r>
        <w:t xml:space="preserve"> AS Service ID has been provisioned on the Application Server.</w:t>
      </w:r>
    </w:p>
    <w:p>
      <w:pPr>
        <w:pStyle w:val="76"/>
      </w:pPr>
      <w:r>
        <w:t>3.</w:t>
      </w:r>
      <w:r>
        <w:tab/>
      </w:r>
      <w:r>
        <w:t>The MSGin5G Server address has been provisioned on the Application Server.</w:t>
      </w:r>
    </w:p>
    <w:p>
      <w:pPr>
        <w:pStyle w:val="76"/>
      </w:pPr>
      <w:r>
        <w:t>4.</w:t>
      </w:r>
      <w:r>
        <w:tab/>
      </w:r>
      <w:r>
        <w:t>Both the Application Server and MSGin5G Server have been configured with the necessary credentials to enable authenticating one another.</w:t>
      </w:r>
    </w:p>
    <w:p>
      <w:pPr>
        <w:pStyle w:val="56"/>
      </w:pPr>
      <w:r>
        <w:object>
          <v:shape id="_x0000_i1025" o:spt="75" type="#_x0000_t75" style="height:202.7pt;width:310.4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5"/>
      </w:pPr>
      <w:r>
        <w:t>Figure 8.2.5-1: Application Server registration</w:t>
      </w:r>
    </w:p>
    <w:p>
      <w:pPr>
        <w:pStyle w:val="76"/>
        <w:rPr>
          <w:lang w:eastAsia="zh-CN"/>
        </w:rPr>
      </w:pPr>
      <w:r>
        <w:rPr>
          <w:lang w:eastAsia="zh-CN"/>
        </w:rPr>
        <w:t>1.</w:t>
      </w:r>
      <w:r>
        <w:rPr>
          <w:lang w:eastAsia="zh-CN"/>
        </w:rPr>
        <w:tab/>
      </w:r>
      <w:r>
        <w:t>The Application Server sends an Application Server</w:t>
      </w:r>
      <w:r>
        <w:rPr>
          <w:lang w:eastAsia="zh-CN"/>
        </w:rPr>
        <w:t xml:space="preserve"> </w:t>
      </w:r>
      <w:r>
        <w:t xml:space="preserve">registration request to the MSGin5G Server. The request may include authorization information for the Application Server to register to the MSGin5G Server. The request includes the AS Service ID and may include Application Profile information as detailed in </w:t>
      </w:r>
      <w:r>
        <w:rPr>
          <w:rFonts w:eastAsia="KaiTi_GB2312"/>
          <w:lang w:eastAsia="zh-CN"/>
        </w:rPr>
        <w:t>Table 9.1.2.3</w:t>
      </w:r>
      <w:r>
        <w:rPr>
          <w:rFonts w:eastAsia="KaiTi_GB2312"/>
          <w:lang w:eastAsia="zh-CN"/>
        </w:rPr>
        <w:noBreakHyphen/>
      </w:r>
      <w:r>
        <w:rPr>
          <w:rFonts w:eastAsia="KaiTi_GB2312"/>
          <w:lang w:eastAsia="zh-CN"/>
        </w:rPr>
        <w:t>1</w:t>
      </w:r>
      <w:r>
        <w:t>.</w:t>
      </w:r>
    </w:p>
    <w:p>
      <w:pPr>
        <w:pStyle w:val="76"/>
        <w:rPr>
          <w:lang w:eastAsia="zh-CN"/>
        </w:rPr>
      </w:pPr>
      <w:r>
        <w:rPr>
          <w:lang w:eastAsia="zh-CN"/>
        </w:rPr>
        <w:t>2.</w:t>
      </w:r>
      <w:r>
        <w:rPr>
          <w:lang w:eastAsia="zh-CN"/>
        </w:rPr>
        <w:tab/>
      </w:r>
      <w:r>
        <w:rPr>
          <w:lang w:eastAsia="zh-CN"/>
        </w:rPr>
        <w:t xml:space="preserve">Upon receiving the request, the MSGin5G Server validates the </w:t>
      </w:r>
      <w:r>
        <w:t xml:space="preserve">Application Server </w:t>
      </w:r>
      <w:r>
        <w:rPr>
          <w:lang w:eastAsia="zh-CN"/>
        </w:rPr>
        <w:t>registration request and may verify the security credentials.</w:t>
      </w:r>
    </w:p>
    <w:p>
      <w:pPr>
        <w:pStyle w:val="57"/>
      </w:pPr>
      <w:r>
        <w:rPr>
          <w:rFonts w:hint="eastAsia"/>
        </w:rPr>
        <w:t>NOTE</w:t>
      </w:r>
      <w:ins w:id="1" w:author="ly0415" w:date="2024-04-17T12:31:36Z">
        <w:r>
          <w:rPr>
            <w:rFonts w:hint="eastAsia" w:eastAsia="宋体"/>
            <w:lang w:val="en-US" w:eastAsia="zh-CN"/>
          </w:rPr>
          <w:t xml:space="preserve"> 1</w:t>
        </w:r>
      </w:ins>
      <w:r>
        <w:rPr>
          <w:rFonts w:hint="eastAsia"/>
        </w:rPr>
        <w:t>:</w:t>
      </w:r>
      <w:r>
        <w:tab/>
      </w:r>
      <w:r>
        <w:rPr>
          <w:rFonts w:hint="eastAsia"/>
        </w:rPr>
        <w:t xml:space="preserve">The </w:t>
      </w:r>
      <w:r>
        <w:t xml:space="preserve">authentication procedures </w:t>
      </w:r>
      <w:r>
        <w:rPr>
          <w:rFonts w:hint="eastAsia"/>
        </w:rPr>
        <w:t xml:space="preserve">in step 2 are </w:t>
      </w:r>
      <w:r>
        <w:t>built on top of the</w:t>
      </w:r>
      <w:r>
        <w:rPr>
          <w:rFonts w:hint="eastAsia"/>
        </w:rPr>
        <w:t xml:space="preserve"> transport layer mechanism</w:t>
      </w:r>
      <w:r>
        <w:t xml:space="preserve"> specified in Annex Y.</w:t>
      </w:r>
      <w:r>
        <w:rPr>
          <w:rFonts w:hint="eastAsia"/>
        </w:rPr>
        <w:t>4</w:t>
      </w:r>
      <w:r>
        <w:t xml:space="preserve"> of 3GPP TS 33.501 [16].</w:t>
      </w:r>
    </w:p>
    <w:p>
      <w:pPr>
        <w:pStyle w:val="76"/>
        <w:rPr>
          <w:ins w:id="2" w:author="ly0415" w:date="2024-04-17T12:31:20Z"/>
          <w:lang w:val="en-US" w:eastAsia="zh-CN"/>
        </w:rPr>
      </w:pPr>
      <w:r>
        <w:rPr>
          <w:lang w:eastAsia="zh-CN"/>
        </w:rPr>
        <w:t>3.</w:t>
      </w:r>
      <w:r>
        <w:rPr>
          <w:lang w:eastAsia="zh-CN"/>
        </w:rPr>
        <w:tab/>
      </w:r>
      <w:r>
        <w:rPr>
          <w:lang w:eastAsia="zh-CN"/>
        </w:rPr>
        <w:t xml:space="preserve">The MSGin5G Server sends an </w:t>
      </w:r>
      <w:r>
        <w:t>Application Server</w:t>
      </w:r>
      <w:r>
        <w:rPr>
          <w:lang w:eastAsia="zh-CN"/>
        </w:rPr>
        <w:t xml:space="preserve"> registration response to the </w:t>
      </w:r>
      <w:r>
        <w:t>Application Server.</w:t>
      </w:r>
      <w:r>
        <w:rPr>
          <w:lang w:eastAsia="zh-CN"/>
        </w:rPr>
        <w:t xml:space="preserve"> The response includes the information elements as specified in </w:t>
      </w:r>
      <w:r>
        <w:t>Table 9.1.2.4-1</w:t>
      </w:r>
      <w:r>
        <w:rPr>
          <w:lang w:eastAsia="zh-CN"/>
        </w:rPr>
        <w:t xml:space="preserve">. If the registration is successful, the MSGin5G Server stores the AS Profile information </w:t>
      </w:r>
      <w:ins w:id="3" w:author="ly0327" w:date="2024-04-06T21:58:41Z">
        <w:r>
          <w:rPr>
            <w:rFonts w:hint="eastAsia"/>
            <w:lang w:val="en-US" w:eastAsia="zh-CN"/>
          </w:rPr>
          <w:t>an</w:t>
        </w:r>
      </w:ins>
      <w:ins w:id="4" w:author="ly0327" w:date="2024-04-06T21:58:42Z">
        <w:r>
          <w:rPr>
            <w:rFonts w:hint="eastAsia"/>
            <w:lang w:val="en-US" w:eastAsia="zh-CN"/>
          </w:rPr>
          <w:t xml:space="preserve">d </w:t>
        </w:r>
      </w:ins>
      <w:ins w:id="5" w:author="ly0327" w:date="2024-04-06T21:58:43Z">
        <w:r>
          <w:rPr>
            <w:rFonts w:hint="eastAsia"/>
            <w:lang w:val="en-US" w:eastAsia="zh-CN"/>
          </w:rPr>
          <w:t>Expected MSGin5G group</w:t>
        </w:r>
      </w:ins>
      <w:ins w:id="6" w:author="ly0415" w:date="2024-04-17T12:25:28Z">
        <w:r>
          <w:rPr>
            <w:rFonts w:hint="eastAsia"/>
            <w:lang w:val="en-US" w:eastAsia="zh-CN"/>
          </w:rPr>
          <w:t xml:space="preserve"> </w:t>
        </w:r>
      </w:ins>
      <w:ins w:id="7" w:author="ly0327" w:date="2024-04-06T21:58:43Z">
        <w:r>
          <w:rPr>
            <w:rFonts w:hint="eastAsia"/>
            <w:lang w:val="en-US" w:eastAsia="zh-CN"/>
          </w:rPr>
          <w:t>list</w:t>
        </w:r>
      </w:ins>
      <w:ins w:id="8" w:author="ly0415" w:date="2024-04-17T12:25:35Z">
        <w:r>
          <w:rPr>
            <w:rFonts w:hint="eastAsia"/>
            <w:lang w:val="en-US" w:eastAsia="zh-CN"/>
          </w:rPr>
          <w:t xml:space="preserve"> </w:t>
        </w:r>
      </w:ins>
      <w:r>
        <w:rPr>
          <w:lang w:eastAsia="zh-CN"/>
        </w:rPr>
        <w:t>as detailed in Table</w:t>
      </w:r>
      <w:r>
        <w:rPr>
          <w:lang w:val="en-US" w:eastAsia="zh-CN"/>
        </w:rPr>
        <w:t> 9.1.2.3-1</w:t>
      </w:r>
      <w:r>
        <w:rPr>
          <w:rFonts w:hint="default"/>
          <w:lang w:val="en-US" w:eastAsia="zh-CN"/>
        </w:rPr>
        <w:t>.</w:t>
      </w:r>
      <w:r>
        <w:rPr>
          <w:lang w:val="en-US" w:eastAsia="zh-CN"/>
        </w:rPr>
        <w:t xml:space="preserve"> </w:t>
      </w:r>
    </w:p>
    <w:p>
      <w:pPr>
        <w:pStyle w:val="57"/>
        <w:rPr>
          <w:rFonts w:hint="default" w:eastAsia="宋体"/>
          <w:lang w:val="en-US" w:eastAsia="zh-CN"/>
        </w:rPr>
      </w:pPr>
      <w:ins w:id="9" w:author="ly0415" w:date="2024-04-17T12:31:21Z">
        <w:r>
          <w:rPr>
            <w:rFonts w:hint="eastAsia"/>
          </w:rPr>
          <w:t>NOTE</w:t>
        </w:r>
      </w:ins>
      <w:ins w:id="10" w:author="ly0415" w:date="2024-04-17T12:31:38Z">
        <w:r>
          <w:rPr>
            <w:rFonts w:hint="eastAsia" w:eastAsia="宋体"/>
            <w:lang w:val="en-US" w:eastAsia="zh-CN"/>
          </w:rPr>
          <w:t xml:space="preserve"> 2</w:t>
        </w:r>
      </w:ins>
      <w:ins w:id="11" w:author="ly0415" w:date="2024-04-17T12:31:21Z">
        <w:r>
          <w:rPr>
            <w:rFonts w:hint="eastAsia"/>
          </w:rPr>
          <w:t>:</w:t>
        </w:r>
      </w:ins>
      <w:ins w:id="12" w:author="ly0415" w:date="2024-04-17T12:31:21Z">
        <w:r>
          <w:rPr/>
          <w:tab/>
        </w:r>
      </w:ins>
      <w:ins w:id="13" w:author="ly0415" w:date="2024-04-17T12:31:45Z">
        <w:r>
          <w:rPr>
            <w:rFonts w:hint="eastAsia" w:eastAsia="宋体"/>
            <w:lang w:val="en-US" w:eastAsia="zh-CN"/>
          </w:rPr>
          <w:t>The</w:t>
        </w:r>
      </w:ins>
      <w:ins w:id="14" w:author="ly0415" w:date="2024-04-17T12:31:46Z">
        <w:r>
          <w:rPr>
            <w:rFonts w:hint="eastAsia" w:eastAsia="宋体"/>
            <w:lang w:val="en-US" w:eastAsia="zh-CN"/>
          </w:rPr>
          <w:t xml:space="preserve"> A</w:t>
        </w:r>
      </w:ins>
      <w:ins w:id="15" w:author="ly0415" w:date="2024-04-17T12:31:47Z">
        <w:r>
          <w:rPr>
            <w:rFonts w:hint="eastAsia" w:eastAsia="宋体"/>
            <w:lang w:val="en-US" w:eastAsia="zh-CN"/>
          </w:rPr>
          <w:t>pplica</w:t>
        </w:r>
      </w:ins>
      <w:ins w:id="16" w:author="ly0415" w:date="2024-04-17T12:31:48Z">
        <w:r>
          <w:rPr>
            <w:rFonts w:hint="eastAsia" w:eastAsia="宋体"/>
            <w:lang w:val="en-US" w:eastAsia="zh-CN"/>
          </w:rPr>
          <w:t xml:space="preserve">tion </w:t>
        </w:r>
      </w:ins>
      <w:ins w:id="17" w:author="ly0415" w:date="2024-04-17T12:31:49Z">
        <w:r>
          <w:rPr>
            <w:rFonts w:hint="eastAsia" w:eastAsia="宋体"/>
            <w:lang w:val="en-US" w:eastAsia="zh-CN"/>
          </w:rPr>
          <w:t>Serve</w:t>
        </w:r>
      </w:ins>
      <w:ins w:id="18" w:author="ly0415" w:date="2024-04-17T12:31:50Z">
        <w:r>
          <w:rPr>
            <w:rFonts w:hint="eastAsia" w:eastAsia="宋体"/>
            <w:lang w:val="en-US" w:eastAsia="zh-CN"/>
          </w:rPr>
          <w:t xml:space="preserve">r </w:t>
        </w:r>
      </w:ins>
      <w:ins w:id="19" w:author="ly0415" w:date="2024-04-17T12:31:52Z">
        <w:r>
          <w:rPr>
            <w:rFonts w:hint="eastAsia" w:eastAsia="宋体"/>
            <w:lang w:val="en-US" w:eastAsia="zh-CN"/>
          </w:rPr>
          <w:t>need</w:t>
        </w:r>
      </w:ins>
      <w:ins w:id="20" w:author="ly0415" w:date="2024-04-17T12:31:53Z">
        <w:r>
          <w:rPr>
            <w:rFonts w:hint="eastAsia" w:eastAsia="宋体"/>
            <w:lang w:val="en-US" w:eastAsia="zh-CN"/>
          </w:rPr>
          <w:t>s to</w:t>
        </w:r>
      </w:ins>
      <w:ins w:id="21" w:author="ly0415" w:date="2024-04-17T12:31:54Z">
        <w:r>
          <w:rPr>
            <w:rFonts w:hint="eastAsia" w:eastAsia="宋体"/>
            <w:lang w:val="en-US" w:eastAsia="zh-CN"/>
          </w:rPr>
          <w:t xml:space="preserve"> </w:t>
        </w:r>
      </w:ins>
      <w:ins w:id="22" w:author="ly0415" w:date="2024-04-17T12:31:57Z">
        <w:r>
          <w:rPr>
            <w:rFonts w:hint="eastAsia" w:eastAsia="宋体"/>
            <w:lang w:val="en-US" w:eastAsia="zh-CN"/>
          </w:rPr>
          <w:t xml:space="preserve">register </w:t>
        </w:r>
      </w:ins>
      <w:ins w:id="23" w:author="ly0415" w:date="2024-04-17T12:31:58Z">
        <w:r>
          <w:rPr>
            <w:rFonts w:hint="eastAsia" w:eastAsia="宋体"/>
            <w:lang w:val="en-US" w:eastAsia="zh-CN"/>
          </w:rPr>
          <w:t xml:space="preserve">to </w:t>
        </w:r>
      </w:ins>
      <w:ins w:id="24" w:author="ly0415" w:date="2024-04-17T12:34:53Z">
        <w:r>
          <w:rPr>
            <w:rFonts w:hint="eastAsia" w:eastAsia="宋体"/>
            <w:lang w:val="en-US" w:eastAsia="zh-CN"/>
          </w:rPr>
          <w:t>al</w:t>
        </w:r>
      </w:ins>
      <w:ins w:id="25" w:author="ly0415" w:date="2024-04-17T12:34:54Z">
        <w:r>
          <w:rPr>
            <w:rFonts w:hint="eastAsia" w:eastAsia="宋体"/>
            <w:lang w:val="en-US" w:eastAsia="zh-CN"/>
          </w:rPr>
          <w:t xml:space="preserve">l </w:t>
        </w:r>
      </w:ins>
      <w:ins w:id="26" w:author="ly0415" w:date="2024-04-17T12:34:55Z">
        <w:r>
          <w:rPr>
            <w:rFonts w:hint="eastAsia" w:eastAsia="宋体"/>
            <w:lang w:val="en-US" w:eastAsia="zh-CN"/>
          </w:rPr>
          <w:t>th</w:t>
        </w:r>
      </w:ins>
      <w:ins w:id="27" w:author="ly0415" w:date="2024-04-17T12:34:56Z">
        <w:r>
          <w:rPr>
            <w:rFonts w:hint="eastAsia" w:eastAsia="宋体"/>
            <w:lang w:val="en-US" w:eastAsia="zh-CN"/>
          </w:rPr>
          <w:t>e</w:t>
        </w:r>
      </w:ins>
      <w:ins w:id="28" w:author="ly0415" w:date="2024-04-17T12:32:01Z">
        <w:r>
          <w:rPr>
            <w:rFonts w:hint="eastAsia" w:eastAsia="宋体"/>
            <w:lang w:val="en-US" w:eastAsia="zh-CN"/>
          </w:rPr>
          <w:t xml:space="preserve"> </w:t>
        </w:r>
      </w:ins>
      <w:ins w:id="29" w:author="ly0415" w:date="2024-04-17T12:32:05Z">
        <w:r>
          <w:rPr>
            <w:rFonts w:hint="eastAsia" w:eastAsia="宋体"/>
            <w:lang w:val="en-US" w:eastAsia="zh-CN"/>
          </w:rPr>
          <w:t>MSGin5G</w:t>
        </w:r>
      </w:ins>
      <w:ins w:id="30" w:author="ly0415" w:date="2024-04-17T12:32:06Z">
        <w:r>
          <w:rPr>
            <w:rFonts w:hint="eastAsia" w:eastAsia="宋体"/>
            <w:lang w:val="en-US" w:eastAsia="zh-CN"/>
          </w:rPr>
          <w:t xml:space="preserve"> </w:t>
        </w:r>
      </w:ins>
      <w:ins w:id="31" w:author="ly0415" w:date="2024-04-17T12:32:08Z">
        <w:r>
          <w:rPr>
            <w:rFonts w:hint="eastAsia" w:eastAsia="宋体"/>
            <w:lang w:val="en-US" w:eastAsia="zh-CN"/>
          </w:rPr>
          <w:t>Server</w:t>
        </w:r>
      </w:ins>
      <w:ins w:id="32" w:author="ly0415" w:date="2024-04-17T12:35:04Z">
        <w:r>
          <w:rPr>
            <w:rFonts w:hint="eastAsia" w:eastAsia="宋体"/>
            <w:lang w:val="en-US" w:eastAsia="zh-CN"/>
          </w:rPr>
          <w:t>s</w:t>
        </w:r>
      </w:ins>
      <w:ins w:id="33" w:author="ly0415" w:date="2024-04-17T12:32:08Z">
        <w:r>
          <w:rPr>
            <w:rFonts w:hint="eastAsia" w:eastAsia="宋体"/>
            <w:lang w:val="en-US" w:eastAsia="zh-CN"/>
          </w:rPr>
          <w:t xml:space="preserve"> </w:t>
        </w:r>
      </w:ins>
      <w:ins w:id="34" w:author="ly0415" w:date="2024-04-17T12:32:12Z">
        <w:r>
          <w:rPr>
            <w:rFonts w:hint="eastAsia" w:eastAsia="宋体"/>
            <w:lang w:val="en-US" w:eastAsia="zh-CN"/>
          </w:rPr>
          <w:t>host</w:t>
        </w:r>
      </w:ins>
      <w:ins w:id="35" w:author="ly0415" w:date="2024-04-17T12:35:16Z">
        <w:r>
          <w:rPr>
            <w:rFonts w:hint="eastAsia" w:eastAsia="宋体"/>
            <w:lang w:val="en-US" w:eastAsia="zh-CN"/>
          </w:rPr>
          <w:t>ing</w:t>
        </w:r>
      </w:ins>
      <w:ins w:id="36" w:author="ly0415" w:date="2024-04-17T12:32:13Z">
        <w:r>
          <w:rPr>
            <w:rFonts w:hint="eastAsia" w:eastAsia="宋体"/>
            <w:lang w:val="en-US" w:eastAsia="zh-CN"/>
          </w:rPr>
          <w:t xml:space="preserve"> </w:t>
        </w:r>
      </w:ins>
      <w:ins w:id="37" w:author="ly0415" w:date="2024-04-17T12:32:14Z">
        <w:r>
          <w:rPr>
            <w:rFonts w:hint="eastAsia" w:eastAsia="宋体"/>
            <w:lang w:val="en-US" w:eastAsia="zh-CN"/>
          </w:rPr>
          <w:t>t</w:t>
        </w:r>
      </w:ins>
      <w:ins w:id="38" w:author="ly0415" w:date="2024-04-17T12:32:15Z">
        <w:r>
          <w:rPr>
            <w:rFonts w:hint="eastAsia" w:eastAsia="宋体"/>
            <w:lang w:val="en-US" w:eastAsia="zh-CN"/>
          </w:rPr>
          <w:t xml:space="preserve">he </w:t>
        </w:r>
      </w:ins>
      <w:ins w:id="39" w:author="ly0415" w:date="2024-04-17T12:32:20Z">
        <w:r>
          <w:rPr>
            <w:rFonts w:hint="eastAsia"/>
            <w:lang w:val="en-US" w:eastAsia="zh-CN"/>
          </w:rPr>
          <w:t>MSGin5G group</w:t>
        </w:r>
      </w:ins>
      <w:ins w:id="40" w:author="ly0415" w:date="2024-04-17T12:34:44Z">
        <w:r>
          <w:rPr>
            <w:rFonts w:hint="eastAsia"/>
            <w:lang w:val="en-US" w:eastAsia="zh-CN"/>
          </w:rPr>
          <w:t xml:space="preserve"> </w:t>
        </w:r>
      </w:ins>
      <w:ins w:id="41" w:author="ly0415" w:date="2024-04-17T12:32:26Z">
        <w:r>
          <w:rPr>
            <w:rFonts w:hint="eastAsia"/>
            <w:lang w:val="en-US" w:eastAsia="zh-CN"/>
          </w:rPr>
          <w:t>th</w:t>
        </w:r>
      </w:ins>
      <w:ins w:id="42" w:author="ly0415" w:date="2024-04-17T12:32:27Z">
        <w:r>
          <w:rPr>
            <w:rFonts w:hint="eastAsia"/>
            <w:lang w:val="en-US" w:eastAsia="zh-CN"/>
          </w:rPr>
          <w:t>at th</w:t>
        </w:r>
      </w:ins>
      <w:ins w:id="43" w:author="ly0415" w:date="2024-04-17T12:32:28Z">
        <w:r>
          <w:rPr>
            <w:rFonts w:hint="eastAsia"/>
            <w:lang w:val="en-US" w:eastAsia="zh-CN"/>
          </w:rPr>
          <w:t>e Appl</w:t>
        </w:r>
      </w:ins>
      <w:ins w:id="44" w:author="ly0415" w:date="2024-04-17T12:32:29Z">
        <w:r>
          <w:rPr>
            <w:rFonts w:hint="eastAsia"/>
            <w:lang w:val="en-US" w:eastAsia="zh-CN"/>
          </w:rPr>
          <w:t>icatio</w:t>
        </w:r>
      </w:ins>
      <w:ins w:id="45" w:author="ly0415" w:date="2024-04-17T12:32:30Z">
        <w:r>
          <w:rPr>
            <w:rFonts w:hint="eastAsia"/>
            <w:lang w:val="en-US" w:eastAsia="zh-CN"/>
          </w:rPr>
          <w:t>n Ser</w:t>
        </w:r>
      </w:ins>
      <w:ins w:id="46" w:author="ly0415" w:date="2024-04-17T12:32:31Z">
        <w:r>
          <w:rPr>
            <w:rFonts w:hint="eastAsia"/>
            <w:lang w:val="en-US" w:eastAsia="zh-CN"/>
          </w:rPr>
          <w:t>v</w:t>
        </w:r>
      </w:ins>
      <w:ins w:id="47" w:author="ly0415" w:date="2024-04-17T12:32:32Z">
        <w:r>
          <w:rPr>
            <w:rFonts w:hint="eastAsia"/>
            <w:lang w:val="en-US" w:eastAsia="zh-CN"/>
          </w:rPr>
          <w:t xml:space="preserve">er </w:t>
        </w:r>
      </w:ins>
      <w:ins w:id="48" w:author="ly0415" w:date="2024-04-17T12:32:37Z">
        <w:r>
          <w:rPr>
            <w:rFonts w:hint="eastAsia"/>
            <w:lang w:val="en-US" w:eastAsia="zh-CN"/>
          </w:rPr>
          <w:t>is</w:t>
        </w:r>
      </w:ins>
      <w:ins w:id="49" w:author="ly0415" w:date="2024-04-17T12:32:38Z">
        <w:r>
          <w:rPr>
            <w:rFonts w:hint="eastAsia"/>
            <w:lang w:val="en-US" w:eastAsia="zh-CN"/>
          </w:rPr>
          <w:t xml:space="preserve"> </w:t>
        </w:r>
      </w:ins>
      <w:ins w:id="50" w:author="ly0415" w:date="2024-04-17T12:32:41Z">
        <w:r>
          <w:rPr>
            <w:rFonts w:hint="eastAsia"/>
            <w:lang w:val="en-US" w:eastAsia="zh-CN"/>
          </w:rPr>
          <w:t xml:space="preserve">expected to </w:t>
        </w:r>
      </w:ins>
      <w:ins w:id="51" w:author="ly0415" w:date="2024-04-17T12:32:47Z">
        <w:r>
          <w:rPr>
            <w:rFonts w:hint="eastAsia"/>
            <w:lang w:val="en-US" w:eastAsia="zh-CN"/>
          </w:rPr>
          <w:t>control</w:t>
        </w:r>
      </w:ins>
      <w:ins w:id="52" w:author="ly0415" w:date="2024-04-17T12:31:21Z">
        <w:r>
          <w:rPr/>
          <w:t>.</w:t>
        </w:r>
      </w:ins>
      <w:ins w:id="53" w:author="ly0415" w:date="2024-04-17T12:33:26Z">
        <w:r>
          <w:rPr>
            <w:rFonts w:hint="eastAsia" w:eastAsia="宋体"/>
            <w:lang w:val="en-US" w:eastAsia="zh-CN"/>
          </w:rPr>
          <w:t xml:space="preserve"> T</w:t>
        </w:r>
      </w:ins>
      <w:ins w:id="54" w:author="ly0415" w:date="2024-04-17T12:33:27Z">
        <w:r>
          <w:rPr>
            <w:rFonts w:hint="eastAsia" w:eastAsia="宋体"/>
            <w:lang w:val="en-US" w:eastAsia="zh-CN"/>
          </w:rPr>
          <w:t xml:space="preserve">he </w:t>
        </w:r>
      </w:ins>
      <w:ins w:id="55" w:author="ly0415" w:date="2024-04-17T12:33:29Z">
        <w:r>
          <w:rPr>
            <w:rFonts w:hint="eastAsia" w:eastAsia="宋体"/>
            <w:lang w:val="en-US" w:eastAsia="zh-CN"/>
          </w:rPr>
          <w:t>Application</w:t>
        </w:r>
      </w:ins>
      <w:ins w:id="56" w:author="ly0415" w:date="2024-04-17T12:33:35Z">
        <w:r>
          <w:rPr>
            <w:rFonts w:hint="eastAsia" w:eastAsia="宋体"/>
            <w:lang w:val="en-US" w:eastAsia="zh-CN"/>
          </w:rPr>
          <w:t xml:space="preserve"> </w:t>
        </w:r>
      </w:ins>
      <w:ins w:id="57" w:author="ly0415" w:date="2024-04-17T12:33:32Z">
        <w:r>
          <w:rPr>
            <w:rFonts w:hint="eastAsia" w:eastAsia="宋体"/>
            <w:lang w:val="en-US" w:eastAsia="zh-CN"/>
          </w:rPr>
          <w:t>Server</w:t>
        </w:r>
      </w:ins>
      <w:ins w:id="58" w:author="ly0415" w:date="2024-04-17T12:33:37Z">
        <w:r>
          <w:rPr>
            <w:rFonts w:hint="eastAsia" w:eastAsia="宋体"/>
            <w:lang w:val="en-US" w:eastAsia="zh-CN"/>
          </w:rPr>
          <w:t xml:space="preserve"> </w:t>
        </w:r>
      </w:ins>
      <w:ins w:id="59" w:author="ly0415" w:date="2024-04-17T12:33:43Z">
        <w:r>
          <w:rPr>
            <w:rFonts w:hint="eastAsia" w:eastAsia="宋体"/>
            <w:lang w:val="en-US" w:eastAsia="zh-CN"/>
          </w:rPr>
          <w:t>find</w:t>
        </w:r>
      </w:ins>
      <w:ins w:id="60" w:author="ly0415" w:date="2024-04-17T12:33:49Z">
        <w:r>
          <w:rPr>
            <w:rFonts w:hint="eastAsia" w:eastAsia="宋体"/>
            <w:lang w:val="en-US" w:eastAsia="zh-CN"/>
          </w:rPr>
          <w:t xml:space="preserve">s </w:t>
        </w:r>
      </w:ins>
      <w:ins w:id="61" w:author="ly0415" w:date="2024-04-17T12:33:51Z">
        <w:r>
          <w:rPr>
            <w:rFonts w:hint="eastAsia" w:eastAsia="宋体"/>
            <w:lang w:val="en-US" w:eastAsia="zh-CN"/>
          </w:rPr>
          <w:t>the</w:t>
        </w:r>
      </w:ins>
      <w:ins w:id="62" w:author="ly0415" w:date="2024-04-17T12:33:52Z">
        <w:r>
          <w:rPr>
            <w:rFonts w:hint="eastAsia" w:eastAsia="宋体"/>
            <w:lang w:val="en-US" w:eastAsia="zh-CN"/>
          </w:rPr>
          <w:t xml:space="preserve"> </w:t>
        </w:r>
      </w:ins>
      <w:ins w:id="63" w:author="ly0415" w:date="2024-04-17T12:33:59Z">
        <w:r>
          <w:rPr>
            <w:rFonts w:hint="eastAsia" w:eastAsia="宋体"/>
            <w:lang w:val="en-US" w:eastAsia="zh-CN"/>
          </w:rPr>
          <w:t>corresponding</w:t>
        </w:r>
      </w:ins>
      <w:ins w:id="64" w:author="ly0415" w:date="2024-04-17T12:34:00Z">
        <w:r>
          <w:rPr>
            <w:rFonts w:hint="eastAsia" w:eastAsia="宋体"/>
            <w:lang w:val="en-US" w:eastAsia="zh-CN"/>
          </w:rPr>
          <w:t xml:space="preserve"> </w:t>
        </w:r>
      </w:ins>
      <w:ins w:id="65" w:author="ly0415" w:date="2024-04-17T12:34:03Z">
        <w:r>
          <w:rPr>
            <w:rFonts w:hint="eastAsia" w:eastAsia="宋体"/>
            <w:lang w:val="en-US" w:eastAsia="zh-CN"/>
          </w:rPr>
          <w:t xml:space="preserve">MSGin5G </w:t>
        </w:r>
      </w:ins>
      <w:ins w:id="66" w:author="ly0415" w:date="2024-04-17T12:34:05Z">
        <w:r>
          <w:rPr>
            <w:rFonts w:hint="eastAsia" w:eastAsia="宋体"/>
            <w:lang w:val="en-US" w:eastAsia="zh-CN"/>
          </w:rPr>
          <w:t xml:space="preserve">Server </w:t>
        </w:r>
      </w:ins>
      <w:ins w:id="67" w:author="ly0415" w:date="2024-04-17T12:34:06Z">
        <w:r>
          <w:rPr>
            <w:rFonts w:hint="eastAsia" w:eastAsia="宋体"/>
            <w:lang w:val="en-US" w:eastAsia="zh-CN"/>
          </w:rPr>
          <w:t>based o</w:t>
        </w:r>
      </w:ins>
      <w:ins w:id="68" w:author="ly0415" w:date="2024-04-17T12:34:07Z">
        <w:r>
          <w:rPr>
            <w:rFonts w:hint="eastAsia" w:eastAsia="宋体"/>
            <w:lang w:val="en-US" w:eastAsia="zh-CN"/>
          </w:rPr>
          <w:t xml:space="preserve">n the </w:t>
        </w:r>
      </w:ins>
      <w:ins w:id="69" w:author="ly0415" w:date="2024-04-17T12:34:08Z">
        <w:r>
          <w:rPr>
            <w:rFonts w:hint="eastAsia" w:eastAsia="宋体"/>
            <w:lang w:val="en-US" w:eastAsia="zh-CN"/>
          </w:rPr>
          <w:t xml:space="preserve">Group </w:t>
        </w:r>
      </w:ins>
      <w:ins w:id="70" w:author="ly0415" w:date="2024-04-17T12:34:09Z">
        <w:r>
          <w:rPr>
            <w:rFonts w:hint="eastAsia" w:eastAsia="宋体"/>
            <w:lang w:val="en-US" w:eastAsia="zh-CN"/>
          </w:rPr>
          <w:t>Servic</w:t>
        </w:r>
      </w:ins>
      <w:ins w:id="71" w:author="ly0415" w:date="2024-04-17T12:34:10Z">
        <w:r>
          <w:rPr>
            <w:rFonts w:hint="eastAsia" w:eastAsia="宋体"/>
            <w:lang w:val="en-US" w:eastAsia="zh-CN"/>
          </w:rPr>
          <w:t>e ID</w:t>
        </w:r>
      </w:ins>
      <w:ins w:id="72" w:author="ly0415" w:date="2024-04-17T12:34:11Z">
        <w:r>
          <w:rPr>
            <w:rFonts w:hint="eastAsia" w:eastAsia="宋体"/>
            <w:lang w:val="en-US" w:eastAsia="zh-CN"/>
          </w:rPr>
          <w:t>.</w:t>
        </w:r>
      </w:ins>
    </w:p>
    <w:p>
      <w:pPr>
        <w:pStyle w:val="4"/>
      </w:pPr>
      <w:bookmarkStart w:id="3" w:name="_Toc162954108"/>
      <w:r>
        <w:t>8.2.</w:t>
      </w:r>
      <w:r>
        <w:rPr>
          <w:lang w:eastAsia="zh-CN"/>
        </w:rPr>
        <w:t>6</w:t>
      </w:r>
      <w:r>
        <w:tab/>
      </w:r>
      <w:r>
        <w:t>Application Server De-registration</w:t>
      </w:r>
      <w:bookmarkEnd w:id="3"/>
    </w:p>
    <w:p>
      <w:r>
        <w:t>By de-registering, the Application Server informs the MSGin5G Server that it wishes to terminate its association with the MSGin5G Server.</w:t>
      </w:r>
    </w:p>
    <w:p>
      <w:r>
        <w:t>The procedure assumes that the Application Server is responsible for triggering the de-registration from the MSGin5G Server. The signalling flow for Application Server de-registration is illustrated in figure 8.2.6-1.</w:t>
      </w:r>
    </w:p>
    <w:p>
      <w:r>
        <w:t>Pre-conditions:</w:t>
      </w:r>
    </w:p>
    <w:p>
      <w:pPr>
        <w:pStyle w:val="76"/>
      </w:pPr>
      <w:r>
        <w:t>1.</w:t>
      </w:r>
      <w:r>
        <w:tab/>
      </w:r>
      <w:r>
        <w:t>The Application Server is registered to the MSGin5G Server.</w:t>
      </w:r>
    </w:p>
    <w:p>
      <w:pPr>
        <w:keepNext/>
        <w:keepLines/>
        <w:spacing w:before="60"/>
        <w:jc w:val="center"/>
        <w:rPr>
          <w:rFonts w:ascii="Arial" w:hAnsi="Arial"/>
          <w:b/>
          <w:lang w:val="en-US"/>
        </w:rPr>
      </w:pPr>
    </w:p>
    <w:p>
      <w:pPr>
        <w:pStyle w:val="56"/>
      </w:pPr>
      <w:r>
        <w:object>
          <v:shape id="_x0000_i1026" o:spt="75" type="#_x0000_t75" style="height:202.7pt;width:318.4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5"/>
      </w:pPr>
      <w:r>
        <w:t>Figure 8.2.6-1: Application Server de-registration</w:t>
      </w:r>
    </w:p>
    <w:p>
      <w:pPr>
        <w:pStyle w:val="76"/>
        <w:rPr>
          <w:lang w:eastAsia="zh-CN"/>
        </w:rPr>
      </w:pPr>
      <w:r>
        <w:rPr>
          <w:lang w:eastAsia="zh-CN"/>
        </w:rPr>
        <w:t>1.</w:t>
      </w:r>
      <w:r>
        <w:rPr>
          <w:lang w:eastAsia="zh-CN"/>
        </w:rPr>
        <w:tab/>
      </w:r>
      <w:r>
        <w:t>The Application Server determines to de-register from the MSGin5G Server.</w:t>
      </w:r>
    </w:p>
    <w:p>
      <w:pPr>
        <w:pStyle w:val="76"/>
        <w:rPr>
          <w:lang w:eastAsia="zh-CN"/>
        </w:rPr>
      </w:pPr>
      <w:r>
        <w:rPr>
          <w:lang w:eastAsia="zh-CN"/>
        </w:rPr>
        <w:t>2.</w:t>
      </w:r>
      <w:r>
        <w:rPr>
          <w:lang w:eastAsia="zh-CN"/>
        </w:rPr>
        <w:tab/>
      </w:r>
      <w:r>
        <w:t>The Application Server sends an Application Server de-</w:t>
      </w:r>
      <w:r>
        <w:rPr>
          <w:lang w:eastAsia="zh-CN"/>
        </w:rPr>
        <w:t>r</w:t>
      </w:r>
      <w:r>
        <w:t xml:space="preserve">egistration </w:t>
      </w:r>
      <w:r>
        <w:rPr>
          <w:lang w:eastAsia="zh-CN"/>
        </w:rPr>
        <w:t>r</w:t>
      </w:r>
      <w:r>
        <w:t xml:space="preserve">equest to the MSGin5G Server that includes the AS Service ID, as detailed in Table 9.1.2.5-1. </w:t>
      </w:r>
    </w:p>
    <w:p>
      <w:pPr>
        <w:pStyle w:val="76"/>
        <w:rPr>
          <w:lang w:eastAsia="zh-CN"/>
        </w:rPr>
      </w:pPr>
      <w:r>
        <w:rPr>
          <w:lang w:eastAsia="zh-CN"/>
        </w:rPr>
        <w:t>3.</w:t>
      </w:r>
      <w:r>
        <w:rPr>
          <w:lang w:eastAsia="zh-CN"/>
        </w:rPr>
        <w:tab/>
      </w:r>
      <w:r>
        <w:rPr>
          <w:lang w:eastAsia="zh-CN"/>
        </w:rPr>
        <w:t>T</w:t>
      </w:r>
      <w:r>
        <w:t xml:space="preserve">he MSGin5G Server </w:t>
      </w:r>
      <w:r>
        <w:rPr>
          <w:lang w:eastAsia="zh-CN"/>
        </w:rPr>
        <w:t xml:space="preserve">validates the </w:t>
      </w:r>
      <w:r>
        <w:t>Application Server</w:t>
      </w:r>
      <w:r>
        <w:rPr>
          <w:lang w:eastAsia="zh-CN"/>
        </w:rPr>
        <w:t xml:space="preserve"> de-registration request</w:t>
      </w:r>
      <w:r>
        <w:t xml:space="preserve">. If the MSGin5G Server has authorized the Application Server successfully, it deletes any AS Profile information </w:t>
      </w:r>
      <w:ins w:id="73" w:author="ly0327" w:date="2024-04-06T22:12:38Z">
        <w:r>
          <w:rPr>
            <w:rFonts w:hint="eastAsia"/>
            <w:lang w:val="en-US" w:eastAsia="zh-CN"/>
          </w:rPr>
          <w:t>and Expected MSGin5G group</w:t>
        </w:r>
      </w:ins>
      <w:ins w:id="74" w:author="ly0415" w:date="2024-04-17T12:24:59Z">
        <w:r>
          <w:rPr>
            <w:rFonts w:hint="eastAsia"/>
            <w:lang w:val="en-US" w:eastAsia="zh-CN"/>
          </w:rPr>
          <w:t xml:space="preserve"> </w:t>
        </w:r>
      </w:ins>
      <w:ins w:id="75" w:author="ly0327" w:date="2024-04-06T22:12:38Z">
        <w:r>
          <w:rPr>
            <w:rFonts w:hint="eastAsia"/>
            <w:lang w:val="en-US" w:eastAsia="zh-CN"/>
          </w:rPr>
          <w:t xml:space="preserve">list </w:t>
        </w:r>
      </w:ins>
      <w:r>
        <w:t>that it has stored.</w:t>
      </w:r>
    </w:p>
    <w:p>
      <w:pPr>
        <w:pStyle w:val="57"/>
        <w:rPr>
          <w:lang w:eastAsia="zh-CN"/>
        </w:rPr>
      </w:pPr>
      <w:r>
        <w:rPr>
          <w:rFonts w:hint="eastAsia"/>
          <w:lang w:eastAsia="zh-CN"/>
        </w:rPr>
        <w:t>NOTE:</w:t>
      </w:r>
      <w:r>
        <w:rPr>
          <w:lang w:eastAsia="zh-CN"/>
        </w:rPr>
        <w:tab/>
      </w:r>
      <w:r>
        <w:rPr>
          <w:rFonts w:hint="eastAsia"/>
          <w:lang w:eastAsia="zh-CN"/>
        </w:rPr>
        <w:t xml:space="preserve">The </w:t>
      </w:r>
      <w:r>
        <w:rPr>
          <w:lang w:eastAsia="zh-CN"/>
        </w:rPr>
        <w:t xml:space="preserve">authentication procedures </w:t>
      </w:r>
      <w:r>
        <w:rPr>
          <w:rFonts w:hint="eastAsia"/>
          <w:lang w:eastAsia="zh-CN"/>
        </w:rPr>
        <w:t xml:space="preserve">in step 3 are </w:t>
      </w:r>
      <w:r>
        <w:rPr>
          <w:lang w:eastAsia="zh-CN"/>
        </w:rPr>
        <w:t>built on top of the</w:t>
      </w:r>
      <w:r>
        <w:rPr>
          <w:rFonts w:hint="eastAsia"/>
          <w:lang w:eastAsia="zh-CN"/>
        </w:rPr>
        <w:t xml:space="preserve"> transport layer mechanism</w:t>
      </w:r>
      <w:r>
        <w:rPr>
          <w:lang w:eastAsia="zh-CN"/>
        </w:rPr>
        <w:t xml:space="preserve"> specified in Annex Y.</w:t>
      </w:r>
      <w:r>
        <w:rPr>
          <w:rFonts w:hint="eastAsia"/>
          <w:lang w:eastAsia="zh-CN"/>
        </w:rPr>
        <w:t>4</w:t>
      </w:r>
      <w:r>
        <w:rPr>
          <w:lang w:eastAsia="zh-CN"/>
        </w:rPr>
        <w:t xml:space="preserve"> of 3GPP TS 33.501 [16]. </w:t>
      </w:r>
    </w:p>
    <w:p>
      <w:pPr>
        <w:pStyle w:val="76"/>
        <w:rPr>
          <w:lang w:val="en-US" w:eastAsia="zh-CN"/>
        </w:rPr>
      </w:pPr>
      <w:r>
        <w:rPr>
          <w:lang w:eastAsia="zh-CN"/>
        </w:rPr>
        <w:t>4.</w:t>
      </w:r>
      <w:r>
        <w:rPr>
          <w:lang w:eastAsia="zh-CN"/>
        </w:rPr>
        <w:tab/>
      </w:r>
      <w:r>
        <w:t>The MSGin5G Server replies with an Application Server</w:t>
      </w:r>
      <w:r>
        <w:rPr>
          <w:lang w:eastAsia="zh-CN"/>
        </w:rPr>
        <w:t xml:space="preserve"> d</w:t>
      </w:r>
      <w:r>
        <w:t>e-</w:t>
      </w:r>
      <w:r>
        <w:rPr>
          <w:lang w:eastAsia="zh-CN"/>
        </w:rPr>
        <w:t>r</w:t>
      </w:r>
      <w:r>
        <w:t>egistratio</w:t>
      </w:r>
      <w:r>
        <w:rPr>
          <w:lang w:eastAsia="zh-CN"/>
        </w:rPr>
        <w:t>n response</w:t>
      </w:r>
      <w:r>
        <w:t xml:space="preserve"> as detailed in </w:t>
      </w:r>
      <w:r>
        <w:rPr>
          <w:rFonts w:eastAsia="KaiTi_GB2312"/>
          <w:lang w:eastAsia="zh-CN"/>
        </w:rPr>
        <w:t>Table 9.1.2.6-1</w:t>
      </w:r>
      <w:r>
        <w:t>.</w:t>
      </w:r>
    </w:p>
    <w:p>
      <w:pPr>
        <w:rPr>
          <w:rFonts w:eastAsia="Times New Roman"/>
          <w:highlight w:val="none"/>
          <w:lang w:val="en-US" w:eastAsia="zh-CN"/>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bookmarkEnd w:id="2"/>
    <w:p>
      <w:pPr>
        <w:pStyle w:val="5"/>
        <w:rPr>
          <w:rFonts w:eastAsia="宋体"/>
          <w:lang w:eastAsia="zh-CN"/>
        </w:rPr>
      </w:pPr>
      <w:bookmarkStart w:id="4" w:name="_Toc162954234"/>
      <w:r>
        <w:rPr>
          <w:rFonts w:eastAsia="宋体"/>
          <w:lang w:eastAsia="zh-CN"/>
        </w:rPr>
        <w:t>9.1.2.3</w:t>
      </w:r>
      <w:r>
        <w:rPr>
          <w:rFonts w:eastAsia="宋体"/>
          <w:lang w:eastAsia="zh-CN"/>
        </w:rPr>
        <w:tab/>
      </w:r>
      <w:r>
        <w:rPr>
          <w:rFonts w:eastAsia="宋体"/>
          <w:lang w:eastAsia="zh-CN"/>
        </w:rPr>
        <w:t>M5S Application Server registration request</w:t>
      </w:r>
      <w:bookmarkEnd w:id="4"/>
    </w:p>
    <w:p>
      <w:pPr>
        <w:rPr>
          <w:rFonts w:eastAsia="宋体"/>
        </w:rPr>
      </w:pPr>
      <w:r>
        <w:t xml:space="preserve">The information flows from the Application Server to the MSGin5G </w:t>
      </w:r>
      <w:r>
        <w:rPr>
          <w:lang w:eastAsia="zh-CN"/>
        </w:rPr>
        <w:t>S</w:t>
      </w:r>
      <w:r>
        <w:t>erver for registration request includes the information elements in Table 9.1.2</w:t>
      </w:r>
      <w:r>
        <w:rPr>
          <w:lang w:eastAsia="zh-CN"/>
        </w:rPr>
        <w:t>.3-1</w:t>
      </w:r>
      <w:r>
        <w:t>.</w:t>
      </w:r>
    </w:p>
    <w:p>
      <w:pPr>
        <w:pStyle w:val="56"/>
        <w:rPr>
          <w:rFonts w:eastAsia="KaiTi_GB2312"/>
          <w:lang w:eastAsia="zh-CN"/>
        </w:rPr>
      </w:pPr>
      <w:r>
        <w:rPr>
          <w:rFonts w:eastAsia="KaiTi_GB2312"/>
          <w:lang w:eastAsia="zh-CN"/>
        </w:rPr>
        <w:t xml:space="preserve">Table 9.1.2.3-1: </w:t>
      </w:r>
      <w:r>
        <w:rPr>
          <w:lang w:eastAsia="zh-CN"/>
        </w:rPr>
        <w:t>Application Server</w:t>
      </w:r>
      <w:r>
        <w:rPr>
          <w:rFonts w:eastAsia="KaiTi_GB2312"/>
          <w:lang w:eastAsia="zh-CN"/>
        </w:rPr>
        <w:t xml:space="preserve"> Registration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rPr>
                <w:rFonts w:eastAsia="宋体"/>
              </w:rPr>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eastAsia="等线"/>
              </w:rPr>
              <w:t>AS service ID</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The MSGin5G identifier of the Application Server.</w:t>
            </w:r>
          </w:p>
          <w:p>
            <w:pPr>
              <w:pStyle w:val="54"/>
              <w:rPr>
                <w:lang w:eastAsia="zh-CN"/>
              </w:rPr>
            </w:pPr>
            <w:r>
              <w:rPr>
                <w:lang w:eastAsia="zh-CN"/>
              </w:rPr>
              <w:t>This ID is configured before registration.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rFonts w:eastAsia="等线"/>
              </w:rPr>
            </w:pPr>
            <w:r>
              <w:rPr>
                <w:lang w:eastAsia="zh-CN"/>
              </w:rPr>
              <w:t>Application ID</w:t>
            </w:r>
          </w:p>
        </w:tc>
        <w:tc>
          <w:tcPr>
            <w:tcW w:w="1440" w:type="dxa"/>
            <w:tcBorders>
              <w:top w:val="single" w:color="000000" w:sz="4" w:space="0"/>
              <w:left w:val="single" w:color="000000" w:sz="4" w:space="0"/>
              <w:bottom w:val="single" w:color="000000" w:sz="4" w:space="0"/>
              <w:right w:val="nil"/>
            </w:tcBorders>
          </w:tcPr>
          <w:p>
            <w:pPr>
              <w:pStyle w:val="53"/>
              <w:rPr>
                <w:rFonts w:eastAsia="宋体"/>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 xml:space="preserve">The identifier of the application specified by the application provider. </w:t>
            </w:r>
          </w:p>
        </w:tc>
      </w:tr>
      <w:tr>
        <w:tblPrEx>
          <w:tblCellMar>
            <w:top w:w="0" w:type="dxa"/>
            <w:left w:w="108" w:type="dxa"/>
            <w:bottom w:w="0" w:type="dxa"/>
            <w:right w:w="108" w:type="dxa"/>
          </w:tblCellMar>
        </w:tblPrEx>
        <w:trPr>
          <w:trHeight w:val="482" w:hRule="atLeast"/>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t>Authorization Info</w:t>
            </w:r>
            <w:r>
              <w:rPr>
                <w:lang w:eastAsia="zh-CN"/>
              </w:rPr>
              <w:t>r</w:t>
            </w:r>
            <w:r>
              <w:t>mation</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The authorization information used to determine whether the Application Server is allowed to send the message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t>Notification target URI</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The URL for receiving message, message delivery status report. The MSGin5G Server uses this URL to interact to Application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lang w:eastAsia="zh-CN"/>
              </w:rPr>
              <w:t xml:space="preserve">Application Profile </w:t>
            </w:r>
            <w:r>
              <w:t>(NOTE</w:t>
            </w:r>
            <w:ins w:id="76" w:author="ly0415" w:date="2024-04-17T12:27:02Z">
              <w:r>
                <w:rPr>
                  <w:rFonts w:hint="eastAsia" w:eastAsia="宋体"/>
                  <w:lang w:val="en-US" w:eastAsia="zh-CN"/>
                </w:rPr>
                <w:t xml:space="preserve"> 1</w:t>
              </w:r>
            </w:ins>
            <w:r>
              <w:t>)</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The elements in Application Profile include the information of the Application Server, e.g. application name, application provider, application scenario description, application c</w:t>
            </w:r>
            <w:r>
              <w:t>ategory</w:t>
            </w:r>
            <w:r>
              <w:rPr>
                <w:lang w:eastAsia="zh-CN"/>
              </w:rPr>
              <w:t xml:space="preserve">. </w:t>
            </w:r>
          </w:p>
          <w:p>
            <w:pPr>
              <w:pStyle w:val="54"/>
              <w:rPr>
                <w:lang w:eastAsia="zh-CN"/>
              </w:rPr>
            </w:pPr>
            <w:r>
              <w:rPr>
                <w:lang w:eastAsia="zh-CN"/>
              </w:rPr>
              <w:t xml:space="preserve">This IE is used by MSGin5G Server to compare with application client information. </w:t>
            </w:r>
          </w:p>
        </w:tc>
      </w:tr>
      <w:tr>
        <w:tblPrEx>
          <w:tblCellMar>
            <w:top w:w="0" w:type="dxa"/>
            <w:left w:w="108" w:type="dxa"/>
            <w:bottom w:w="0" w:type="dxa"/>
            <w:right w:w="108" w:type="dxa"/>
          </w:tblCellMar>
        </w:tblPrEx>
        <w:trPr>
          <w:jc w:val="center"/>
          <w:ins w:id="77" w:author="ly0327" w:date="2024-04-06T12:13:14Z"/>
        </w:trPr>
        <w:tc>
          <w:tcPr>
            <w:tcW w:w="2880" w:type="dxa"/>
            <w:tcBorders>
              <w:top w:val="single" w:color="000000" w:sz="4" w:space="0"/>
              <w:left w:val="single" w:color="000000" w:sz="4" w:space="0"/>
              <w:bottom w:val="single" w:color="000000" w:sz="4" w:space="0"/>
              <w:right w:val="nil"/>
            </w:tcBorders>
          </w:tcPr>
          <w:p>
            <w:pPr>
              <w:pStyle w:val="54"/>
              <w:rPr>
                <w:ins w:id="78" w:author="ly0327" w:date="2024-04-06T12:13:14Z"/>
                <w:rFonts w:hint="default"/>
                <w:lang w:val="en-US" w:eastAsia="zh-CN"/>
              </w:rPr>
            </w:pPr>
            <w:ins w:id="79" w:author="ly0327" w:date="2024-04-06T21:16:26Z">
              <w:r>
                <w:rPr>
                  <w:rFonts w:hint="eastAsia"/>
                  <w:lang w:val="en-US" w:eastAsia="zh-CN"/>
                </w:rPr>
                <w:t>E</w:t>
              </w:r>
            </w:ins>
            <w:ins w:id="80" w:author="ly0327" w:date="2024-04-06T21:16:27Z">
              <w:r>
                <w:rPr>
                  <w:rFonts w:hint="eastAsia"/>
                  <w:lang w:val="en-US" w:eastAsia="zh-CN"/>
                </w:rPr>
                <w:t>xp</w:t>
              </w:r>
            </w:ins>
            <w:ins w:id="81" w:author="ly0327" w:date="2024-04-06T21:16:28Z">
              <w:r>
                <w:rPr>
                  <w:rFonts w:hint="eastAsia"/>
                  <w:lang w:val="en-US" w:eastAsia="zh-CN"/>
                </w:rPr>
                <w:t>ected</w:t>
              </w:r>
            </w:ins>
            <w:ins w:id="82" w:author="ly0327" w:date="2024-04-06T21:16:29Z">
              <w:r>
                <w:rPr>
                  <w:rFonts w:hint="eastAsia"/>
                  <w:lang w:val="en-US" w:eastAsia="zh-CN"/>
                </w:rPr>
                <w:t xml:space="preserve"> </w:t>
              </w:r>
            </w:ins>
            <w:ins w:id="83" w:author="ly0327" w:date="2024-04-06T12:14:00Z">
              <w:r>
                <w:rPr>
                  <w:rFonts w:hint="eastAsia"/>
                  <w:lang w:val="en-US" w:eastAsia="zh-CN"/>
                </w:rPr>
                <w:t>MSGin5G</w:t>
              </w:r>
            </w:ins>
            <w:ins w:id="84" w:author="ly0327" w:date="2024-04-06T12:13:14Z">
              <w:r>
                <w:rPr>
                  <w:rFonts w:hint="eastAsia"/>
                  <w:lang w:val="en-US" w:eastAsia="zh-CN"/>
                </w:rPr>
                <w:t xml:space="preserve"> group list</w:t>
              </w:r>
            </w:ins>
            <w:r>
              <w:rPr>
                <w:rFonts w:hint="eastAsia"/>
                <w:lang w:val="en-US" w:eastAsia="zh-CN"/>
              </w:rPr>
              <w:t xml:space="preserve"> </w:t>
            </w:r>
            <w:ins w:id="85" w:author="ly0415" w:date="2024-04-17T12:26:58Z">
              <w:r>
                <w:rPr>
                  <w:lang w:eastAsia="zh-CN"/>
                </w:rPr>
                <w:t xml:space="preserve"> </w:t>
              </w:r>
            </w:ins>
            <w:ins w:id="86" w:author="ly0415" w:date="2024-04-17T12:26:58Z">
              <w:r>
                <w:rPr/>
                <w:t>(NOTE</w:t>
              </w:r>
            </w:ins>
            <w:ins w:id="87" w:author="ly0415" w:date="2024-04-17T12:27:00Z">
              <w:r>
                <w:rPr>
                  <w:rFonts w:hint="eastAsia" w:eastAsia="宋体"/>
                  <w:lang w:val="en-US" w:eastAsia="zh-CN"/>
                </w:rPr>
                <w:t xml:space="preserve"> </w:t>
              </w:r>
            </w:ins>
            <w:ins w:id="88" w:author="ly0415" w:date="2024-04-17T12:27:01Z">
              <w:r>
                <w:rPr>
                  <w:rFonts w:hint="eastAsia" w:eastAsia="宋体"/>
                  <w:lang w:val="en-US" w:eastAsia="zh-CN"/>
                </w:rPr>
                <w:t>2</w:t>
              </w:r>
            </w:ins>
            <w:ins w:id="89" w:author="ly0415" w:date="2024-04-17T12:26:58Z">
              <w:r>
                <w:rPr/>
                <w:t>)</w:t>
              </w:r>
            </w:ins>
          </w:p>
        </w:tc>
        <w:tc>
          <w:tcPr>
            <w:tcW w:w="1440" w:type="dxa"/>
            <w:tcBorders>
              <w:top w:val="single" w:color="000000" w:sz="4" w:space="0"/>
              <w:left w:val="single" w:color="000000" w:sz="4" w:space="0"/>
              <w:bottom w:val="single" w:color="000000" w:sz="4" w:space="0"/>
              <w:right w:val="nil"/>
            </w:tcBorders>
          </w:tcPr>
          <w:p>
            <w:pPr>
              <w:pStyle w:val="53"/>
              <w:rPr>
                <w:ins w:id="90" w:author="ly0327" w:date="2024-04-06T12:13:14Z"/>
                <w:rFonts w:hint="default"/>
                <w:lang w:val="en-US" w:eastAsia="zh-CN"/>
              </w:rPr>
            </w:pPr>
            <w:ins w:id="91" w:author="ly0327" w:date="2024-04-06T12:13:14Z">
              <w:r>
                <w:rPr>
                  <w:rFonts w:hint="default"/>
                  <w:lang w:val="en-US" w:eastAsia="zh-CN"/>
                  <w:rPrChange w:id="92" w:author="ly0327" w:date="2024-04-06T21:29:59Z">
                    <w:rPr>
                      <w:rFonts w:hint="eastAsia"/>
                      <w:lang w:val="en-US" w:eastAsia="zh-CN"/>
                    </w:rPr>
                  </w:rPrChang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93" w:author="ly0327" w:date="2024-04-06T12:13:14Z"/>
                <w:rFonts w:hint="default"/>
                <w:highlight w:val="none"/>
                <w:lang w:val="en-US" w:eastAsia="zh-CN"/>
              </w:rPr>
            </w:pPr>
            <w:ins w:id="94" w:author="ly0327" w:date="2024-04-06T12:13:14Z">
              <w:r>
                <w:rPr>
                  <w:rFonts w:hint="eastAsia"/>
                  <w:highlight w:val="none"/>
                  <w:lang w:val="en-US" w:eastAsia="zh-CN"/>
                </w:rPr>
                <w:t>A list of MSGin5G group</w:t>
              </w:r>
            </w:ins>
            <w:ins w:id="95" w:author="ly0415" w:date="2024-04-17T10:24:58Z">
              <w:r>
                <w:rPr>
                  <w:rFonts w:hint="eastAsia"/>
                  <w:highlight w:val="none"/>
                  <w:lang w:val="en-US" w:eastAsia="zh-CN"/>
                </w:rPr>
                <w:t xml:space="preserve"> </w:t>
              </w:r>
            </w:ins>
            <w:ins w:id="96" w:author="ly0327" w:date="2024-04-06T12:13:14Z">
              <w:r>
                <w:rPr>
                  <w:rFonts w:hint="eastAsia"/>
                  <w:highlight w:val="none"/>
                  <w:lang w:val="en-US" w:eastAsia="zh-CN"/>
                </w:rPr>
                <w:t xml:space="preserve"> which the </w:t>
              </w:r>
            </w:ins>
            <w:ins w:id="97" w:author="ly0327" w:date="2024-04-06T12:14:49Z">
              <w:r>
                <w:rPr>
                  <w:rFonts w:hint="eastAsia"/>
                  <w:highlight w:val="none"/>
                  <w:lang w:val="en-US" w:eastAsia="zh-CN"/>
                </w:rPr>
                <w:t>A</w:t>
              </w:r>
            </w:ins>
            <w:ins w:id="98" w:author="ly0327" w:date="2024-04-06T12:14:50Z">
              <w:r>
                <w:rPr>
                  <w:rFonts w:hint="eastAsia"/>
                  <w:highlight w:val="none"/>
                  <w:lang w:val="en-US" w:eastAsia="zh-CN"/>
                </w:rPr>
                <w:t>ppl</w:t>
              </w:r>
            </w:ins>
            <w:ins w:id="99" w:author="ly0327" w:date="2024-04-06T12:14:51Z">
              <w:r>
                <w:rPr>
                  <w:rFonts w:hint="eastAsia"/>
                  <w:highlight w:val="none"/>
                  <w:lang w:val="en-US" w:eastAsia="zh-CN"/>
                </w:rPr>
                <w:t>icatio</w:t>
              </w:r>
            </w:ins>
            <w:ins w:id="100" w:author="ly0327" w:date="2024-04-06T12:14:52Z">
              <w:r>
                <w:rPr>
                  <w:rFonts w:hint="eastAsia"/>
                  <w:highlight w:val="none"/>
                  <w:lang w:val="en-US" w:eastAsia="zh-CN"/>
                </w:rPr>
                <w:t>n Se</w:t>
              </w:r>
            </w:ins>
            <w:ins w:id="101" w:author="ly0327" w:date="2024-04-06T12:14:53Z">
              <w:r>
                <w:rPr>
                  <w:rFonts w:hint="eastAsia"/>
                  <w:highlight w:val="none"/>
                  <w:lang w:val="en-US" w:eastAsia="zh-CN"/>
                </w:rPr>
                <w:t>rver</w:t>
              </w:r>
            </w:ins>
            <w:ins w:id="102" w:author="ly0327" w:date="2024-04-06T12:13:14Z">
              <w:r>
                <w:rPr>
                  <w:rFonts w:hint="eastAsia"/>
                  <w:highlight w:val="none"/>
                  <w:lang w:val="en-US" w:eastAsia="zh-CN"/>
                </w:rPr>
                <w:t xml:space="preserve"> will </w:t>
              </w:r>
            </w:ins>
            <w:ins w:id="103" w:author="ly0327" w:date="2024-04-06T21:55:18Z">
              <w:r>
                <w:rPr>
                  <w:rFonts w:hint="eastAsia"/>
                  <w:highlight w:val="none"/>
                  <w:lang w:val="en-US" w:eastAsia="zh-CN"/>
                </w:rPr>
                <w:t>control</w:t>
              </w:r>
            </w:ins>
            <w:ins w:id="104" w:author="ly0327" w:date="2024-04-06T21:55:30Z">
              <w:r>
                <w:rPr>
                  <w:rFonts w:hint="eastAsia"/>
                  <w:highlight w:val="none"/>
                  <w:lang w:val="en-US" w:eastAsia="zh-CN"/>
                </w:rPr>
                <w:t xml:space="preserve">, </w:t>
              </w:r>
            </w:ins>
            <w:ins w:id="105" w:author="ly0327" w:date="2024-04-06T21:55:31Z">
              <w:r>
                <w:rPr>
                  <w:rFonts w:hint="eastAsia"/>
                  <w:highlight w:val="none"/>
                  <w:lang w:val="en-US" w:eastAsia="zh-CN"/>
                </w:rPr>
                <w:t xml:space="preserve">i.e. </w:t>
              </w:r>
            </w:ins>
            <w:ins w:id="106" w:author="ly0327" w:date="2024-04-06T21:55:32Z">
              <w:r>
                <w:rPr>
                  <w:rFonts w:hint="eastAsia"/>
                  <w:highlight w:val="none"/>
                  <w:lang w:val="en-US" w:eastAsia="zh-CN"/>
                </w:rPr>
                <w:t>acts</w:t>
              </w:r>
            </w:ins>
            <w:ins w:id="107" w:author="ly0327" w:date="2024-04-06T21:55:33Z">
              <w:r>
                <w:rPr>
                  <w:rFonts w:hint="eastAsia"/>
                  <w:highlight w:val="none"/>
                  <w:lang w:val="en-US" w:eastAsia="zh-CN"/>
                </w:rPr>
                <w:t xml:space="preserve"> as </w:t>
              </w:r>
            </w:ins>
            <w:ins w:id="108" w:author="ly0327" w:date="2024-04-06T21:55:34Z">
              <w:r>
                <w:rPr>
                  <w:rFonts w:hint="eastAsia"/>
                  <w:highlight w:val="none"/>
                  <w:lang w:val="en-US" w:eastAsia="zh-CN"/>
                </w:rPr>
                <w:t xml:space="preserve">a </w:t>
              </w:r>
            </w:ins>
            <w:ins w:id="109" w:author="ly0327" w:date="2024-04-06T21:55:35Z">
              <w:r>
                <w:rPr>
                  <w:rFonts w:hint="eastAsia"/>
                  <w:highlight w:val="none"/>
                  <w:lang w:val="en-US" w:eastAsia="zh-CN"/>
                </w:rPr>
                <w:t>Co</w:t>
              </w:r>
            </w:ins>
            <w:ins w:id="110" w:author="ly0327" w:date="2024-04-06T21:55:36Z">
              <w:r>
                <w:rPr>
                  <w:rFonts w:hint="eastAsia"/>
                  <w:highlight w:val="none"/>
                  <w:lang w:val="en-US" w:eastAsia="zh-CN"/>
                </w:rPr>
                <w:t>ntrol</w:t>
              </w:r>
            </w:ins>
            <w:ins w:id="111" w:author="ly0327" w:date="2024-04-06T21:55:37Z">
              <w:r>
                <w:rPr>
                  <w:rFonts w:hint="eastAsia"/>
                  <w:highlight w:val="none"/>
                  <w:lang w:val="en-US" w:eastAsia="zh-CN"/>
                </w:rPr>
                <w:t xml:space="preserve">ling </w:t>
              </w:r>
            </w:ins>
            <w:ins w:id="112" w:author="ly0327" w:date="2024-04-06T21:55:38Z">
              <w:r>
                <w:rPr>
                  <w:rFonts w:hint="eastAsia"/>
                  <w:highlight w:val="none"/>
                  <w:lang w:val="en-US" w:eastAsia="zh-CN"/>
                </w:rPr>
                <w:t>AS</w:t>
              </w:r>
            </w:ins>
            <w:ins w:id="113" w:author="ly0415" w:date="2024-04-15T12:19:01Z">
              <w:r>
                <w:rPr>
                  <w:rFonts w:hint="eastAsia"/>
                  <w:highlight w:val="none"/>
                  <w:lang w:val="en-US" w:eastAsia="zh-CN"/>
                </w:rPr>
                <w:t xml:space="preserve"> </w:t>
              </w:r>
            </w:ins>
            <w:ins w:id="114" w:author="ly0415" w:date="2024-04-15T12:19:03Z">
              <w:r>
                <w:rPr>
                  <w:rFonts w:hint="eastAsia"/>
                  <w:highlight w:val="none"/>
                  <w:lang w:val="en-US" w:eastAsia="zh-CN"/>
                </w:rPr>
                <w:t xml:space="preserve">in </w:t>
              </w:r>
            </w:ins>
            <w:ins w:id="115" w:author="ly0415" w:date="2024-04-15T12:19:04Z">
              <w:r>
                <w:rPr>
                  <w:rFonts w:hint="eastAsia"/>
                  <w:highlight w:val="none"/>
                  <w:lang w:val="en-US" w:eastAsia="zh-CN"/>
                </w:rPr>
                <w:t>th</w:t>
              </w:r>
            </w:ins>
            <w:ins w:id="116" w:author="ly0415" w:date="2024-04-15T12:19:05Z">
              <w:r>
                <w:rPr>
                  <w:rFonts w:hint="eastAsia"/>
                  <w:highlight w:val="none"/>
                  <w:lang w:val="en-US" w:eastAsia="zh-CN"/>
                </w:rPr>
                <w:t>ese M</w:t>
              </w:r>
            </w:ins>
            <w:ins w:id="117" w:author="ly0415" w:date="2024-04-15T12:19:06Z">
              <w:r>
                <w:rPr>
                  <w:rFonts w:hint="eastAsia"/>
                  <w:highlight w:val="none"/>
                  <w:lang w:val="en-US" w:eastAsia="zh-CN"/>
                </w:rPr>
                <w:t>SGin5G</w:t>
              </w:r>
            </w:ins>
            <w:ins w:id="118" w:author="ly0415" w:date="2024-04-15T12:19:07Z">
              <w:r>
                <w:rPr>
                  <w:rFonts w:hint="eastAsia"/>
                  <w:highlight w:val="none"/>
                  <w:lang w:val="en-US" w:eastAsia="zh-CN"/>
                </w:rPr>
                <w:t xml:space="preserve"> </w:t>
              </w:r>
            </w:ins>
            <w:ins w:id="119" w:author="ly0415" w:date="2024-04-15T12:19:08Z">
              <w:r>
                <w:rPr>
                  <w:rFonts w:hint="eastAsia"/>
                  <w:highlight w:val="none"/>
                  <w:lang w:val="en-US" w:eastAsia="zh-CN"/>
                </w:rPr>
                <w:t>groups</w:t>
              </w:r>
            </w:ins>
            <w:ins w:id="120" w:author="ly0327" w:date="2024-04-06T21:55:38Z">
              <w:r>
                <w:rPr>
                  <w:rFonts w:hint="eastAsia"/>
                  <w:highlight w:val="none"/>
                  <w:lang w:val="en-US" w:eastAsia="zh-CN"/>
                </w:rPr>
                <w:t>.</w:t>
              </w:r>
            </w:ins>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7"/>
              <w:ind w:left="0" w:firstLine="0"/>
              <w:rPr>
                <w:ins w:id="121" w:author="ly0415" w:date="2024-04-17T12:27:05Z"/>
              </w:rPr>
            </w:pPr>
            <w:r>
              <w:rPr>
                <w:lang w:eastAsia="zh-CN"/>
              </w:rPr>
              <w:t>NOTE</w:t>
            </w:r>
            <w:ins w:id="122" w:author="ly0415" w:date="2024-04-17T12:27:20Z">
              <w:r>
                <w:rPr>
                  <w:rFonts w:hint="eastAsia"/>
                  <w:lang w:val="en-US" w:eastAsia="zh-CN"/>
                </w:rPr>
                <w:t xml:space="preserve"> </w:t>
              </w:r>
            </w:ins>
            <w:ins w:id="123" w:author="ly0415" w:date="2024-04-17T12:27:21Z">
              <w:r>
                <w:rPr>
                  <w:rFonts w:hint="eastAsia"/>
                  <w:lang w:val="en-US" w:eastAsia="zh-CN"/>
                </w:rPr>
                <w:t>1</w:t>
              </w:r>
            </w:ins>
            <w:r>
              <w:rPr>
                <w:lang w:eastAsia="zh-CN"/>
              </w:rPr>
              <w:t>:</w:t>
            </w:r>
            <w:r>
              <w:rPr>
                <w:lang w:eastAsia="zh-CN"/>
              </w:rPr>
              <w:tab/>
            </w:r>
            <w:r>
              <w:t>The detailed definition of Application Profile is out of scope of this document.</w:t>
            </w:r>
          </w:p>
          <w:p>
            <w:pPr>
              <w:pStyle w:val="67"/>
              <w:ind w:left="0" w:firstLine="0"/>
              <w:rPr>
                <w:rFonts w:hint="default" w:eastAsia="宋体"/>
                <w:lang w:val="en-US" w:eastAsia="zh-CN"/>
              </w:rPr>
            </w:pPr>
            <w:ins w:id="124" w:author="ly0415" w:date="2024-04-17T12:27:05Z">
              <w:r>
                <w:rPr>
                  <w:rFonts w:hint="eastAsia" w:eastAsia="宋体"/>
                  <w:lang w:val="en-US" w:eastAsia="zh-CN"/>
                </w:rPr>
                <w:t>N</w:t>
              </w:r>
            </w:ins>
            <w:ins w:id="125" w:author="ly0415" w:date="2024-04-17T12:27:06Z">
              <w:r>
                <w:rPr>
                  <w:rFonts w:hint="eastAsia" w:eastAsia="宋体"/>
                  <w:lang w:val="en-US" w:eastAsia="zh-CN"/>
                </w:rPr>
                <w:t>OTE</w:t>
              </w:r>
            </w:ins>
            <w:ins w:id="126" w:author="ly0415" w:date="2024-04-17T12:27:08Z">
              <w:r>
                <w:rPr>
                  <w:rFonts w:hint="eastAsia" w:eastAsia="宋体"/>
                  <w:lang w:val="en-US" w:eastAsia="zh-CN"/>
                </w:rPr>
                <w:t xml:space="preserve"> 2</w:t>
              </w:r>
            </w:ins>
            <w:ins w:id="127" w:author="ly0415" w:date="2024-04-17T12:27:19Z">
              <w:r>
                <w:rPr>
                  <w:lang w:eastAsia="zh-CN"/>
                </w:rPr>
                <w:t>:</w:t>
              </w:r>
            </w:ins>
            <w:ins w:id="128" w:author="ly0415" w:date="2024-04-17T12:27:19Z">
              <w:r>
                <w:rPr>
                  <w:lang w:eastAsia="zh-CN"/>
                </w:rPr>
                <w:tab/>
              </w:r>
            </w:ins>
            <w:ins w:id="129" w:author="ly0415" w:date="2024-04-17T12:27:26Z">
              <w:r>
                <w:rPr>
                  <w:rFonts w:hint="eastAsia"/>
                  <w:lang w:val="en-US" w:eastAsia="zh-CN"/>
                </w:rPr>
                <w:t xml:space="preserve">The </w:t>
              </w:r>
            </w:ins>
            <w:ins w:id="130" w:author="ly0415" w:date="2024-04-17T12:27:32Z">
              <w:r>
                <w:rPr>
                  <w:rFonts w:hint="eastAsia"/>
                  <w:lang w:val="en-US" w:eastAsia="zh-CN"/>
                </w:rPr>
                <w:t xml:space="preserve">Application </w:t>
              </w:r>
            </w:ins>
            <w:ins w:id="131" w:author="ly0415" w:date="2024-04-17T12:27:33Z">
              <w:r>
                <w:rPr>
                  <w:rFonts w:hint="eastAsia"/>
                  <w:lang w:val="en-US" w:eastAsia="zh-CN"/>
                </w:rPr>
                <w:t>Server</w:t>
              </w:r>
            </w:ins>
            <w:ins w:id="132" w:author="ly0415" w:date="2024-04-17T12:27:34Z">
              <w:r>
                <w:rPr>
                  <w:rFonts w:hint="eastAsia"/>
                  <w:lang w:val="en-US" w:eastAsia="zh-CN"/>
                </w:rPr>
                <w:t xml:space="preserve"> </w:t>
              </w:r>
            </w:ins>
            <w:ins w:id="133" w:author="ly0415" w:date="2024-04-17T12:27:49Z">
              <w:r>
                <w:rPr>
                  <w:rFonts w:hint="eastAsia"/>
                  <w:lang w:val="en-US" w:eastAsia="zh-CN"/>
                </w:rPr>
                <w:t>act</w:t>
              </w:r>
            </w:ins>
            <w:ins w:id="134" w:author="ly0415" w:date="2024-04-17T12:27:50Z">
              <w:r>
                <w:rPr>
                  <w:rFonts w:hint="eastAsia"/>
                  <w:lang w:val="en-US" w:eastAsia="zh-CN"/>
                </w:rPr>
                <w:t xml:space="preserve">s </w:t>
              </w:r>
            </w:ins>
            <w:ins w:id="135" w:author="ly0415" w:date="2024-04-17T12:27:51Z">
              <w:r>
                <w:rPr>
                  <w:rFonts w:hint="eastAsia"/>
                  <w:lang w:val="en-US" w:eastAsia="zh-CN"/>
                </w:rPr>
                <w:t xml:space="preserve">as </w:t>
              </w:r>
            </w:ins>
            <w:ins w:id="136" w:author="ly0415" w:date="2024-04-17T12:27:52Z">
              <w:r>
                <w:rPr>
                  <w:rFonts w:hint="eastAsia"/>
                  <w:lang w:val="en-US" w:eastAsia="zh-CN"/>
                </w:rPr>
                <w:t xml:space="preserve">VAL </w:t>
              </w:r>
            </w:ins>
            <w:ins w:id="137" w:author="ly0415" w:date="2024-04-17T12:27:54Z">
              <w:r>
                <w:rPr>
                  <w:rFonts w:hint="eastAsia"/>
                  <w:lang w:val="en-US" w:eastAsia="zh-CN"/>
                </w:rPr>
                <w:t xml:space="preserve">Server </w:t>
              </w:r>
            </w:ins>
            <w:ins w:id="138" w:author="ly0415" w:date="2024-04-17T12:27:55Z">
              <w:r>
                <w:rPr>
                  <w:rFonts w:hint="eastAsia"/>
                  <w:lang w:val="en-US" w:eastAsia="zh-CN"/>
                </w:rPr>
                <w:t xml:space="preserve">and </w:t>
              </w:r>
            </w:ins>
            <w:ins w:id="139" w:author="ly0415" w:date="2024-04-17T12:27:41Z">
              <w:r>
                <w:rPr>
                  <w:rFonts w:hint="eastAsia"/>
                  <w:lang w:val="en-US" w:eastAsia="zh-CN"/>
                </w:rPr>
                <w:t>gets t</w:t>
              </w:r>
            </w:ins>
            <w:ins w:id="140" w:author="ly0415" w:date="2024-04-17T12:27:42Z">
              <w:r>
                <w:rPr>
                  <w:rFonts w:hint="eastAsia"/>
                  <w:lang w:val="en-US" w:eastAsia="zh-CN"/>
                </w:rPr>
                <w:t xml:space="preserve">he </w:t>
              </w:r>
            </w:ins>
            <w:ins w:id="141" w:author="ly0415" w:date="2024-04-17T12:27:58Z">
              <w:r>
                <w:rPr>
                  <w:rFonts w:hint="eastAsia"/>
                  <w:lang w:val="en-US" w:eastAsia="zh-CN"/>
                </w:rPr>
                <w:t>MSGin</w:t>
              </w:r>
            </w:ins>
            <w:ins w:id="142" w:author="ly0415" w:date="2024-04-17T12:27:59Z">
              <w:r>
                <w:rPr>
                  <w:rFonts w:hint="eastAsia"/>
                  <w:lang w:val="en-US" w:eastAsia="zh-CN"/>
                </w:rPr>
                <w:t>5G G</w:t>
              </w:r>
            </w:ins>
            <w:ins w:id="143" w:author="ly0415" w:date="2024-04-17T12:28:00Z">
              <w:r>
                <w:rPr>
                  <w:rFonts w:hint="eastAsia"/>
                  <w:lang w:val="en-US" w:eastAsia="zh-CN"/>
                </w:rPr>
                <w:t xml:space="preserve">roup </w:t>
              </w:r>
            </w:ins>
            <w:ins w:id="144" w:author="ly0415" w:date="2024-04-17T12:28:11Z">
              <w:r>
                <w:rPr>
                  <w:rFonts w:hint="eastAsia"/>
                  <w:lang w:val="en-US" w:eastAsia="zh-CN"/>
                </w:rPr>
                <w:t>S</w:t>
              </w:r>
            </w:ins>
            <w:ins w:id="145" w:author="ly0415" w:date="2024-04-17T12:28:12Z">
              <w:r>
                <w:rPr>
                  <w:rFonts w:hint="eastAsia"/>
                  <w:lang w:val="en-US" w:eastAsia="zh-CN"/>
                </w:rPr>
                <w:t>ervic</w:t>
              </w:r>
            </w:ins>
            <w:ins w:id="146" w:author="ly0415" w:date="2024-04-17T12:28:13Z">
              <w:r>
                <w:rPr>
                  <w:rFonts w:hint="eastAsia"/>
                  <w:lang w:val="en-US" w:eastAsia="zh-CN"/>
                </w:rPr>
                <w:t xml:space="preserve">e ID </w:t>
              </w:r>
            </w:ins>
            <w:ins w:id="147" w:author="ly0415" w:date="2024-04-17T12:28:14Z">
              <w:r>
                <w:rPr>
                  <w:rFonts w:hint="eastAsia"/>
                  <w:lang w:val="en-US" w:eastAsia="zh-CN"/>
                </w:rPr>
                <w:t>fro</w:t>
              </w:r>
            </w:ins>
            <w:ins w:id="148" w:author="ly0415" w:date="2024-04-17T12:28:15Z">
              <w:r>
                <w:rPr>
                  <w:rFonts w:hint="eastAsia"/>
                  <w:lang w:val="en-US" w:eastAsia="zh-CN"/>
                </w:rPr>
                <w:t>m th</w:t>
              </w:r>
            </w:ins>
            <w:ins w:id="149" w:author="ly0415" w:date="2024-04-17T12:28:16Z">
              <w:r>
                <w:rPr>
                  <w:rFonts w:hint="eastAsia"/>
                  <w:lang w:val="en-US" w:eastAsia="zh-CN"/>
                </w:rPr>
                <w:t xml:space="preserve">e </w:t>
              </w:r>
            </w:ins>
            <w:ins w:id="150" w:author="ly0415" w:date="2024-04-17T12:28:17Z">
              <w:r>
                <w:rPr>
                  <w:rFonts w:hint="eastAsia"/>
                  <w:lang w:val="en-US" w:eastAsia="zh-CN"/>
                </w:rPr>
                <w:t>SE</w:t>
              </w:r>
            </w:ins>
            <w:ins w:id="151" w:author="ly0415" w:date="2024-04-17T12:28:18Z">
              <w:r>
                <w:rPr>
                  <w:rFonts w:hint="eastAsia"/>
                  <w:lang w:val="en-US" w:eastAsia="zh-CN"/>
                </w:rPr>
                <w:t xml:space="preserve">AL </w:t>
              </w:r>
            </w:ins>
            <w:ins w:id="152" w:author="ly0415" w:date="2024-04-17T12:28:19Z">
              <w:r>
                <w:rPr>
                  <w:rFonts w:hint="eastAsia"/>
                  <w:lang w:val="en-US" w:eastAsia="zh-CN"/>
                </w:rPr>
                <w:t>Group</w:t>
              </w:r>
            </w:ins>
            <w:ins w:id="153" w:author="ly0415" w:date="2024-04-17T12:28:20Z">
              <w:r>
                <w:rPr>
                  <w:rFonts w:hint="eastAsia"/>
                  <w:lang w:val="en-US" w:eastAsia="zh-CN"/>
                </w:rPr>
                <w:t xml:space="preserve"> </w:t>
              </w:r>
            </w:ins>
            <w:ins w:id="154" w:author="ly0415" w:date="2024-04-17T12:28:21Z">
              <w:r>
                <w:rPr>
                  <w:rFonts w:hint="eastAsia"/>
                  <w:lang w:val="en-US" w:eastAsia="zh-CN"/>
                </w:rPr>
                <w:t>Man</w:t>
              </w:r>
            </w:ins>
            <w:ins w:id="155" w:author="ly0415" w:date="2024-04-17T12:28:22Z">
              <w:r>
                <w:rPr>
                  <w:rFonts w:hint="eastAsia"/>
                  <w:lang w:val="en-US" w:eastAsia="zh-CN"/>
                </w:rPr>
                <w:t xml:space="preserve">agement </w:t>
              </w:r>
            </w:ins>
            <w:ins w:id="156" w:author="ly0415" w:date="2024-04-17T12:28:23Z">
              <w:r>
                <w:rPr>
                  <w:rFonts w:hint="eastAsia"/>
                  <w:lang w:val="en-US" w:eastAsia="zh-CN"/>
                </w:rPr>
                <w:t>Server</w:t>
              </w:r>
            </w:ins>
            <w:ins w:id="157" w:author="ly0415" w:date="2024-04-17T12:28:24Z">
              <w:r>
                <w:rPr>
                  <w:rFonts w:hint="eastAsia"/>
                  <w:lang w:val="en-US" w:eastAsia="zh-CN"/>
                </w:rPr>
                <w:t>.</w:t>
              </w:r>
            </w:ins>
          </w:p>
        </w:tc>
      </w:tr>
    </w:tbl>
    <w:p>
      <w:pPr>
        <w:rPr>
          <w:lang w:eastAsia="zh-CN"/>
        </w:rPr>
      </w:pPr>
    </w:p>
    <w:p>
      <w:pPr>
        <w:pStyle w:val="82"/>
        <w:outlineLvl w:val="0"/>
        <w:rPr>
          <w:rFonts w:hint="eastAsia"/>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KaiTi_GB2312">
    <w:altName w:val="Arial Unicode MS"/>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0415">
    <w15:presenceInfo w15:providerId="None" w15:userId="ly0415"/>
  </w15:person>
  <w15:person w15:author="ly0327">
    <w15:presenceInfo w15:providerId="None" w15:userId="ly0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D629D"/>
    <w:rsid w:val="01157644"/>
    <w:rsid w:val="014519A3"/>
    <w:rsid w:val="015875BC"/>
    <w:rsid w:val="01630F53"/>
    <w:rsid w:val="016564AB"/>
    <w:rsid w:val="01A151DA"/>
    <w:rsid w:val="021D0352"/>
    <w:rsid w:val="02277D98"/>
    <w:rsid w:val="022E1921"/>
    <w:rsid w:val="02402EC0"/>
    <w:rsid w:val="024937CF"/>
    <w:rsid w:val="0271368F"/>
    <w:rsid w:val="02756169"/>
    <w:rsid w:val="02C47896"/>
    <w:rsid w:val="02DB72DE"/>
    <w:rsid w:val="02F516EA"/>
    <w:rsid w:val="02FB35F3"/>
    <w:rsid w:val="02FC1075"/>
    <w:rsid w:val="03514002"/>
    <w:rsid w:val="0356048A"/>
    <w:rsid w:val="0359140E"/>
    <w:rsid w:val="03592506"/>
    <w:rsid w:val="035A3916"/>
    <w:rsid w:val="035E4919"/>
    <w:rsid w:val="03720CB3"/>
    <w:rsid w:val="03B96EA9"/>
    <w:rsid w:val="03D76459"/>
    <w:rsid w:val="03E84175"/>
    <w:rsid w:val="03F01345"/>
    <w:rsid w:val="03F82211"/>
    <w:rsid w:val="04451FEA"/>
    <w:rsid w:val="04475814"/>
    <w:rsid w:val="044D191B"/>
    <w:rsid w:val="046318C1"/>
    <w:rsid w:val="047A14E6"/>
    <w:rsid w:val="049F3CA4"/>
    <w:rsid w:val="04F40A2C"/>
    <w:rsid w:val="05233EFD"/>
    <w:rsid w:val="0535060C"/>
    <w:rsid w:val="05596955"/>
    <w:rsid w:val="05622E1E"/>
    <w:rsid w:val="05641788"/>
    <w:rsid w:val="057B6B0A"/>
    <w:rsid w:val="059609B9"/>
    <w:rsid w:val="05FB0481"/>
    <w:rsid w:val="060A2EF6"/>
    <w:rsid w:val="063B1146"/>
    <w:rsid w:val="064707DC"/>
    <w:rsid w:val="06780FAB"/>
    <w:rsid w:val="068837C4"/>
    <w:rsid w:val="068C7D97"/>
    <w:rsid w:val="06E73E34"/>
    <w:rsid w:val="06EB01E1"/>
    <w:rsid w:val="07043A2A"/>
    <w:rsid w:val="07056611"/>
    <w:rsid w:val="07071B14"/>
    <w:rsid w:val="071C6646"/>
    <w:rsid w:val="072F7455"/>
    <w:rsid w:val="074F100F"/>
    <w:rsid w:val="074F578B"/>
    <w:rsid w:val="07B62E30"/>
    <w:rsid w:val="07C31E77"/>
    <w:rsid w:val="080E2562"/>
    <w:rsid w:val="08315D7E"/>
    <w:rsid w:val="087F1701"/>
    <w:rsid w:val="08A65D3D"/>
    <w:rsid w:val="08E46EA7"/>
    <w:rsid w:val="090D4716"/>
    <w:rsid w:val="09146371"/>
    <w:rsid w:val="0979739A"/>
    <w:rsid w:val="099D234E"/>
    <w:rsid w:val="09C8299C"/>
    <w:rsid w:val="09CC13A3"/>
    <w:rsid w:val="09D851B5"/>
    <w:rsid w:val="09FE5F5F"/>
    <w:rsid w:val="0A234D66"/>
    <w:rsid w:val="0A262D36"/>
    <w:rsid w:val="0A2C4C3F"/>
    <w:rsid w:val="0A320D47"/>
    <w:rsid w:val="0A353253"/>
    <w:rsid w:val="0A5B026E"/>
    <w:rsid w:val="0A9E0C66"/>
    <w:rsid w:val="0ACC0F45"/>
    <w:rsid w:val="0B180098"/>
    <w:rsid w:val="0B521800"/>
    <w:rsid w:val="0B5459A6"/>
    <w:rsid w:val="0B557BA5"/>
    <w:rsid w:val="0B746A5B"/>
    <w:rsid w:val="0B7C7A64"/>
    <w:rsid w:val="0BFD7F1F"/>
    <w:rsid w:val="0C5919D1"/>
    <w:rsid w:val="0CC37D7B"/>
    <w:rsid w:val="0CFC4A5D"/>
    <w:rsid w:val="0D4870DB"/>
    <w:rsid w:val="0D49296E"/>
    <w:rsid w:val="0D7E04AF"/>
    <w:rsid w:val="0DB41689"/>
    <w:rsid w:val="0DBF7543"/>
    <w:rsid w:val="0DEC0AE2"/>
    <w:rsid w:val="0E146641"/>
    <w:rsid w:val="0E1D7C9C"/>
    <w:rsid w:val="0E276426"/>
    <w:rsid w:val="0E3E731D"/>
    <w:rsid w:val="0E4848CC"/>
    <w:rsid w:val="0E752FC5"/>
    <w:rsid w:val="0E98447E"/>
    <w:rsid w:val="0EC24420"/>
    <w:rsid w:val="0F1F345E"/>
    <w:rsid w:val="0F251AE4"/>
    <w:rsid w:val="0F3C5D93"/>
    <w:rsid w:val="0F3D3F7D"/>
    <w:rsid w:val="0F601CC9"/>
    <w:rsid w:val="0F701F63"/>
    <w:rsid w:val="0FC24DC2"/>
    <w:rsid w:val="10211D87"/>
    <w:rsid w:val="1023528A"/>
    <w:rsid w:val="102A1392"/>
    <w:rsid w:val="103145A0"/>
    <w:rsid w:val="106D4D8B"/>
    <w:rsid w:val="108904B2"/>
    <w:rsid w:val="109D1C34"/>
    <w:rsid w:val="10AB0835"/>
    <w:rsid w:val="10B27FF1"/>
    <w:rsid w:val="10B9577E"/>
    <w:rsid w:val="10E0563D"/>
    <w:rsid w:val="10FC4F6D"/>
    <w:rsid w:val="110000F0"/>
    <w:rsid w:val="110348F8"/>
    <w:rsid w:val="115D6A30"/>
    <w:rsid w:val="118306C9"/>
    <w:rsid w:val="11BF2AAD"/>
    <w:rsid w:val="11DC4155"/>
    <w:rsid w:val="12147FB8"/>
    <w:rsid w:val="126B5E77"/>
    <w:rsid w:val="128B0EFC"/>
    <w:rsid w:val="12B32FBA"/>
    <w:rsid w:val="12D312F0"/>
    <w:rsid w:val="12FE25E2"/>
    <w:rsid w:val="13064FC2"/>
    <w:rsid w:val="1329427D"/>
    <w:rsid w:val="136D14EF"/>
    <w:rsid w:val="13845891"/>
    <w:rsid w:val="14192BDE"/>
    <w:rsid w:val="1428639F"/>
    <w:rsid w:val="146B2AA5"/>
    <w:rsid w:val="148000B2"/>
    <w:rsid w:val="14C72A25"/>
    <w:rsid w:val="14EC73E1"/>
    <w:rsid w:val="14F944F9"/>
    <w:rsid w:val="14FB79FC"/>
    <w:rsid w:val="15460D75"/>
    <w:rsid w:val="158C1F5E"/>
    <w:rsid w:val="158C5C66"/>
    <w:rsid w:val="15A6720A"/>
    <w:rsid w:val="15BA7D60"/>
    <w:rsid w:val="15D72862"/>
    <w:rsid w:val="15E675F9"/>
    <w:rsid w:val="16135A37"/>
    <w:rsid w:val="16241758"/>
    <w:rsid w:val="163868AA"/>
    <w:rsid w:val="16391262"/>
    <w:rsid w:val="16491459"/>
    <w:rsid w:val="1679527C"/>
    <w:rsid w:val="1728571D"/>
    <w:rsid w:val="17435EA8"/>
    <w:rsid w:val="176356CD"/>
    <w:rsid w:val="178D44B2"/>
    <w:rsid w:val="17AF6D5A"/>
    <w:rsid w:val="17B65676"/>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CD0264"/>
    <w:rsid w:val="19D011E9"/>
    <w:rsid w:val="19E931B6"/>
    <w:rsid w:val="1A286BE3"/>
    <w:rsid w:val="1A7B553C"/>
    <w:rsid w:val="1A9F05BC"/>
    <w:rsid w:val="1AB601E2"/>
    <w:rsid w:val="1AEE3BBF"/>
    <w:rsid w:val="1AFF18DB"/>
    <w:rsid w:val="1B69314F"/>
    <w:rsid w:val="1B741899"/>
    <w:rsid w:val="1B8D49C2"/>
    <w:rsid w:val="1BAB3F72"/>
    <w:rsid w:val="1BB41DAC"/>
    <w:rsid w:val="1BDE47BE"/>
    <w:rsid w:val="1BE069CA"/>
    <w:rsid w:val="1BF4566B"/>
    <w:rsid w:val="1C1018C9"/>
    <w:rsid w:val="1C3B7FDD"/>
    <w:rsid w:val="1C7A6F8E"/>
    <w:rsid w:val="1C7B0DC7"/>
    <w:rsid w:val="1C884F58"/>
    <w:rsid w:val="1C900D6C"/>
    <w:rsid w:val="1D1A544D"/>
    <w:rsid w:val="1D84107C"/>
    <w:rsid w:val="1DA62AB3"/>
    <w:rsid w:val="1DDE5540"/>
    <w:rsid w:val="1E651BEC"/>
    <w:rsid w:val="1E757C88"/>
    <w:rsid w:val="1E844EFC"/>
    <w:rsid w:val="1E9A0DC1"/>
    <w:rsid w:val="1EA64BD4"/>
    <w:rsid w:val="1ECB4E14"/>
    <w:rsid w:val="1ECC2E60"/>
    <w:rsid w:val="1F3879C6"/>
    <w:rsid w:val="1F535FF1"/>
    <w:rsid w:val="1F695F97"/>
    <w:rsid w:val="1F714A9E"/>
    <w:rsid w:val="1FCA53B9"/>
    <w:rsid w:val="1FF066F0"/>
    <w:rsid w:val="1FFC2F87"/>
    <w:rsid w:val="201209AE"/>
    <w:rsid w:val="205B6824"/>
    <w:rsid w:val="206D7DC3"/>
    <w:rsid w:val="209B180C"/>
    <w:rsid w:val="20A52D19"/>
    <w:rsid w:val="20AF2A2B"/>
    <w:rsid w:val="20D067E3"/>
    <w:rsid w:val="20F60C21"/>
    <w:rsid w:val="20F74D9D"/>
    <w:rsid w:val="2114487F"/>
    <w:rsid w:val="212307EB"/>
    <w:rsid w:val="212811A6"/>
    <w:rsid w:val="21353F88"/>
    <w:rsid w:val="214C7431"/>
    <w:rsid w:val="21570A17"/>
    <w:rsid w:val="215B63C6"/>
    <w:rsid w:val="216D40E2"/>
    <w:rsid w:val="217F7880"/>
    <w:rsid w:val="21B6105F"/>
    <w:rsid w:val="22027E59"/>
    <w:rsid w:val="22166AFA"/>
    <w:rsid w:val="22304CE6"/>
    <w:rsid w:val="22446344"/>
    <w:rsid w:val="22556D9E"/>
    <w:rsid w:val="225C17EC"/>
    <w:rsid w:val="226022A4"/>
    <w:rsid w:val="22985205"/>
    <w:rsid w:val="229E7CD7"/>
    <w:rsid w:val="22B87D4C"/>
    <w:rsid w:val="230E77CA"/>
    <w:rsid w:val="235C4C12"/>
    <w:rsid w:val="23975CF1"/>
    <w:rsid w:val="23B607A4"/>
    <w:rsid w:val="23D07150"/>
    <w:rsid w:val="241E6ECF"/>
    <w:rsid w:val="242E4F6B"/>
    <w:rsid w:val="24352D0A"/>
    <w:rsid w:val="243A2F7C"/>
    <w:rsid w:val="24696049"/>
    <w:rsid w:val="24986B99"/>
    <w:rsid w:val="24EF75A7"/>
    <w:rsid w:val="25113562"/>
    <w:rsid w:val="257A4899"/>
    <w:rsid w:val="25BB2173"/>
    <w:rsid w:val="25C42A83"/>
    <w:rsid w:val="25EF0FA1"/>
    <w:rsid w:val="25EF198C"/>
    <w:rsid w:val="260372E3"/>
    <w:rsid w:val="26060E71"/>
    <w:rsid w:val="264158CF"/>
    <w:rsid w:val="26541354"/>
    <w:rsid w:val="2670099D"/>
    <w:rsid w:val="269975E3"/>
    <w:rsid w:val="26A60E77"/>
    <w:rsid w:val="26C118BA"/>
    <w:rsid w:val="26E4095C"/>
    <w:rsid w:val="26FF6F87"/>
    <w:rsid w:val="27183119"/>
    <w:rsid w:val="27420CF5"/>
    <w:rsid w:val="276D2E3E"/>
    <w:rsid w:val="279B2689"/>
    <w:rsid w:val="27B07B81"/>
    <w:rsid w:val="27B801ED"/>
    <w:rsid w:val="28175856"/>
    <w:rsid w:val="285A6B8A"/>
    <w:rsid w:val="286036CB"/>
    <w:rsid w:val="28A450B9"/>
    <w:rsid w:val="28C80E08"/>
    <w:rsid w:val="293909D1"/>
    <w:rsid w:val="29B42CF8"/>
    <w:rsid w:val="2A444B66"/>
    <w:rsid w:val="2A8D59E5"/>
    <w:rsid w:val="2AB53BA0"/>
    <w:rsid w:val="2AC01F31"/>
    <w:rsid w:val="2ADE31D4"/>
    <w:rsid w:val="2AE76B06"/>
    <w:rsid w:val="2AEC6278"/>
    <w:rsid w:val="2B01079C"/>
    <w:rsid w:val="2B0F5533"/>
    <w:rsid w:val="2B307DC0"/>
    <w:rsid w:val="2B9C671C"/>
    <w:rsid w:val="2BC74CE2"/>
    <w:rsid w:val="2BF251EB"/>
    <w:rsid w:val="2C2B41C4"/>
    <w:rsid w:val="2C7663B1"/>
    <w:rsid w:val="2C7E6A0F"/>
    <w:rsid w:val="2C9B7F90"/>
    <w:rsid w:val="2D23171B"/>
    <w:rsid w:val="2D7E65B1"/>
    <w:rsid w:val="2DBA5111"/>
    <w:rsid w:val="2DD97BC5"/>
    <w:rsid w:val="2E200FD6"/>
    <w:rsid w:val="2E50690A"/>
    <w:rsid w:val="2E522239"/>
    <w:rsid w:val="2EFA3740"/>
    <w:rsid w:val="2EFF79A7"/>
    <w:rsid w:val="2F3E2D0F"/>
    <w:rsid w:val="2F6D7FDB"/>
    <w:rsid w:val="2F756D19"/>
    <w:rsid w:val="2FC01FE3"/>
    <w:rsid w:val="2FD56706"/>
    <w:rsid w:val="2FDB060F"/>
    <w:rsid w:val="305C56E5"/>
    <w:rsid w:val="30642AF1"/>
    <w:rsid w:val="307E369B"/>
    <w:rsid w:val="3086432B"/>
    <w:rsid w:val="30936B67"/>
    <w:rsid w:val="30A225D6"/>
    <w:rsid w:val="30E31097"/>
    <w:rsid w:val="30EB624E"/>
    <w:rsid w:val="312915B6"/>
    <w:rsid w:val="313431CA"/>
    <w:rsid w:val="315B5608"/>
    <w:rsid w:val="315C2CA9"/>
    <w:rsid w:val="31673619"/>
    <w:rsid w:val="316A459E"/>
    <w:rsid w:val="31827757"/>
    <w:rsid w:val="31A365A8"/>
    <w:rsid w:val="31C57236"/>
    <w:rsid w:val="31D15247"/>
    <w:rsid w:val="31DA002F"/>
    <w:rsid w:val="3218343D"/>
    <w:rsid w:val="328208EE"/>
    <w:rsid w:val="32930B88"/>
    <w:rsid w:val="329D3696"/>
    <w:rsid w:val="32CD3C1D"/>
    <w:rsid w:val="3332520E"/>
    <w:rsid w:val="333E6AA2"/>
    <w:rsid w:val="334329CD"/>
    <w:rsid w:val="338512AB"/>
    <w:rsid w:val="33AB1655"/>
    <w:rsid w:val="33AB69C3"/>
    <w:rsid w:val="33B05ADC"/>
    <w:rsid w:val="33B0765E"/>
    <w:rsid w:val="33C661DE"/>
    <w:rsid w:val="34034262"/>
    <w:rsid w:val="341D2DD9"/>
    <w:rsid w:val="342A10E5"/>
    <w:rsid w:val="34756B1F"/>
    <w:rsid w:val="351F3735"/>
    <w:rsid w:val="35A1628C"/>
    <w:rsid w:val="35A71C13"/>
    <w:rsid w:val="35AF55A2"/>
    <w:rsid w:val="35C57746"/>
    <w:rsid w:val="35E34207"/>
    <w:rsid w:val="3614357F"/>
    <w:rsid w:val="365020AD"/>
    <w:rsid w:val="36643DCC"/>
    <w:rsid w:val="36CA11F2"/>
    <w:rsid w:val="37072D8A"/>
    <w:rsid w:val="37086AD8"/>
    <w:rsid w:val="37235104"/>
    <w:rsid w:val="37364124"/>
    <w:rsid w:val="373A6E70"/>
    <w:rsid w:val="375222FF"/>
    <w:rsid w:val="375E61E2"/>
    <w:rsid w:val="376E1D00"/>
    <w:rsid w:val="377057BF"/>
    <w:rsid w:val="37980946"/>
    <w:rsid w:val="37A80BE0"/>
    <w:rsid w:val="37C95891"/>
    <w:rsid w:val="37E51D13"/>
    <w:rsid w:val="37F5325E"/>
    <w:rsid w:val="38276F30"/>
    <w:rsid w:val="38296BB0"/>
    <w:rsid w:val="3862667F"/>
    <w:rsid w:val="386B2E9C"/>
    <w:rsid w:val="38826345"/>
    <w:rsid w:val="38C86AB9"/>
    <w:rsid w:val="38D47048"/>
    <w:rsid w:val="38D6254B"/>
    <w:rsid w:val="38E008DD"/>
    <w:rsid w:val="38EA11EC"/>
    <w:rsid w:val="395D152B"/>
    <w:rsid w:val="396E39C4"/>
    <w:rsid w:val="39AC4B2D"/>
    <w:rsid w:val="39B16197"/>
    <w:rsid w:val="39CB446A"/>
    <w:rsid w:val="39CE4CE2"/>
    <w:rsid w:val="3A330458"/>
    <w:rsid w:val="3A435959"/>
    <w:rsid w:val="3A5F45D1"/>
    <w:rsid w:val="3A6039CC"/>
    <w:rsid w:val="3AAE7BD3"/>
    <w:rsid w:val="3AB56AF2"/>
    <w:rsid w:val="3AF32EFA"/>
    <w:rsid w:val="3AF75A49"/>
    <w:rsid w:val="3B5769C7"/>
    <w:rsid w:val="3B911EE9"/>
    <w:rsid w:val="3B936B4F"/>
    <w:rsid w:val="3BB70085"/>
    <w:rsid w:val="3BDD02C5"/>
    <w:rsid w:val="3BF072E6"/>
    <w:rsid w:val="3BF53722"/>
    <w:rsid w:val="3C004BAB"/>
    <w:rsid w:val="3C907D69"/>
    <w:rsid w:val="3CB5222A"/>
    <w:rsid w:val="3CD06A17"/>
    <w:rsid w:val="3CDD5C6A"/>
    <w:rsid w:val="3CF2458A"/>
    <w:rsid w:val="3CF62F90"/>
    <w:rsid w:val="3CFE039D"/>
    <w:rsid w:val="3D163538"/>
    <w:rsid w:val="3D235CB1"/>
    <w:rsid w:val="3D5358A8"/>
    <w:rsid w:val="3D933153"/>
    <w:rsid w:val="3D957616"/>
    <w:rsid w:val="3E027FCA"/>
    <w:rsid w:val="3E3808DA"/>
    <w:rsid w:val="3E7013C9"/>
    <w:rsid w:val="3E98013E"/>
    <w:rsid w:val="3E9C706B"/>
    <w:rsid w:val="3EA62CD7"/>
    <w:rsid w:val="3EEC1B24"/>
    <w:rsid w:val="3F281FAB"/>
    <w:rsid w:val="3F72243E"/>
    <w:rsid w:val="3F733E69"/>
    <w:rsid w:val="3F7F29BA"/>
    <w:rsid w:val="3F8E51D3"/>
    <w:rsid w:val="3FCA3D33"/>
    <w:rsid w:val="3FF24EF7"/>
    <w:rsid w:val="3FFB5424"/>
    <w:rsid w:val="40031A76"/>
    <w:rsid w:val="40345961"/>
    <w:rsid w:val="40562A1D"/>
    <w:rsid w:val="40574C1C"/>
    <w:rsid w:val="407C15D8"/>
    <w:rsid w:val="40A50909"/>
    <w:rsid w:val="40AD562A"/>
    <w:rsid w:val="40D83EF0"/>
    <w:rsid w:val="40E47D03"/>
    <w:rsid w:val="417E3B36"/>
    <w:rsid w:val="41875B65"/>
    <w:rsid w:val="41C970C8"/>
    <w:rsid w:val="41D66AFC"/>
    <w:rsid w:val="41DF65B4"/>
    <w:rsid w:val="425E2DF2"/>
    <w:rsid w:val="42737515"/>
    <w:rsid w:val="427F34B3"/>
    <w:rsid w:val="428C6DBA"/>
    <w:rsid w:val="42AA1BED"/>
    <w:rsid w:val="42B2692D"/>
    <w:rsid w:val="42D87CA5"/>
    <w:rsid w:val="43372AD6"/>
    <w:rsid w:val="437F2ECA"/>
    <w:rsid w:val="438F64BA"/>
    <w:rsid w:val="439513BD"/>
    <w:rsid w:val="43C4080A"/>
    <w:rsid w:val="43E561F0"/>
    <w:rsid w:val="43FC3972"/>
    <w:rsid w:val="440356A1"/>
    <w:rsid w:val="440F4D37"/>
    <w:rsid w:val="441B1253"/>
    <w:rsid w:val="441B65CB"/>
    <w:rsid w:val="445676AA"/>
    <w:rsid w:val="44824E09"/>
    <w:rsid w:val="44C8037B"/>
    <w:rsid w:val="45494BFF"/>
    <w:rsid w:val="45732A6B"/>
    <w:rsid w:val="460B5A77"/>
    <w:rsid w:val="46217C1A"/>
    <w:rsid w:val="46BE0743"/>
    <w:rsid w:val="46D91553"/>
    <w:rsid w:val="47056F93"/>
    <w:rsid w:val="470B0E9D"/>
    <w:rsid w:val="47143D2B"/>
    <w:rsid w:val="472E5E0C"/>
    <w:rsid w:val="47326B5E"/>
    <w:rsid w:val="474779FD"/>
    <w:rsid w:val="475C411F"/>
    <w:rsid w:val="47876268"/>
    <w:rsid w:val="47AF19AB"/>
    <w:rsid w:val="47D6276F"/>
    <w:rsid w:val="47EE0EDC"/>
    <w:rsid w:val="47F02414"/>
    <w:rsid w:val="480C42C3"/>
    <w:rsid w:val="482E4477"/>
    <w:rsid w:val="485943C2"/>
    <w:rsid w:val="48655C56"/>
    <w:rsid w:val="487A5D3C"/>
    <w:rsid w:val="48AE4FC8"/>
    <w:rsid w:val="48B60ED8"/>
    <w:rsid w:val="48CD4381"/>
    <w:rsid w:val="48D20808"/>
    <w:rsid w:val="48EE48B5"/>
    <w:rsid w:val="49122EBD"/>
    <w:rsid w:val="4919317B"/>
    <w:rsid w:val="494A174C"/>
    <w:rsid w:val="495010D7"/>
    <w:rsid w:val="49505853"/>
    <w:rsid w:val="49551CDB"/>
    <w:rsid w:val="49C0138A"/>
    <w:rsid w:val="49C04C0E"/>
    <w:rsid w:val="4A1044A7"/>
    <w:rsid w:val="4A880DD3"/>
    <w:rsid w:val="4A8C1339"/>
    <w:rsid w:val="4AA01CFD"/>
    <w:rsid w:val="4AF22A01"/>
    <w:rsid w:val="4B051A22"/>
    <w:rsid w:val="4B683CC5"/>
    <w:rsid w:val="4B92038C"/>
    <w:rsid w:val="4BA402A6"/>
    <w:rsid w:val="4BC117C5"/>
    <w:rsid w:val="4C89761F"/>
    <w:rsid w:val="4D2C5E89"/>
    <w:rsid w:val="4D345ACE"/>
    <w:rsid w:val="4D9023D0"/>
    <w:rsid w:val="4DEB7267"/>
    <w:rsid w:val="4DED276A"/>
    <w:rsid w:val="4E0203C7"/>
    <w:rsid w:val="4E057E10"/>
    <w:rsid w:val="4E1E76B5"/>
    <w:rsid w:val="4E244E42"/>
    <w:rsid w:val="4E52468C"/>
    <w:rsid w:val="4E622728"/>
    <w:rsid w:val="4E727140"/>
    <w:rsid w:val="4E7E67D5"/>
    <w:rsid w:val="4E7F5118"/>
    <w:rsid w:val="4F2449E5"/>
    <w:rsid w:val="4F5706B7"/>
    <w:rsid w:val="4F5A4EBF"/>
    <w:rsid w:val="4FAE4949"/>
    <w:rsid w:val="4FD320A7"/>
    <w:rsid w:val="4FF2588B"/>
    <w:rsid w:val="500D78FC"/>
    <w:rsid w:val="5032028D"/>
    <w:rsid w:val="50494C6E"/>
    <w:rsid w:val="5059789E"/>
    <w:rsid w:val="506640F7"/>
    <w:rsid w:val="50F413DD"/>
    <w:rsid w:val="50FB45EB"/>
    <w:rsid w:val="512457AF"/>
    <w:rsid w:val="51272EB1"/>
    <w:rsid w:val="513364B6"/>
    <w:rsid w:val="519857E7"/>
    <w:rsid w:val="51BE25D9"/>
    <w:rsid w:val="51CB39BF"/>
    <w:rsid w:val="51F65B08"/>
    <w:rsid w:val="52347B6B"/>
    <w:rsid w:val="52555383"/>
    <w:rsid w:val="52714700"/>
    <w:rsid w:val="52861B73"/>
    <w:rsid w:val="528A0579"/>
    <w:rsid w:val="5296438C"/>
    <w:rsid w:val="52A41123"/>
    <w:rsid w:val="52EB1898"/>
    <w:rsid w:val="530449C0"/>
    <w:rsid w:val="53242CF6"/>
    <w:rsid w:val="53722A75"/>
    <w:rsid w:val="53BE1870"/>
    <w:rsid w:val="53CF538E"/>
    <w:rsid w:val="544A4CD7"/>
    <w:rsid w:val="5480192E"/>
    <w:rsid w:val="54851639"/>
    <w:rsid w:val="54AA3DF7"/>
    <w:rsid w:val="54D67B22"/>
    <w:rsid w:val="54E330C5"/>
    <w:rsid w:val="550D57E3"/>
    <w:rsid w:val="551D27B3"/>
    <w:rsid w:val="55403CC4"/>
    <w:rsid w:val="554716F7"/>
    <w:rsid w:val="556B72E2"/>
    <w:rsid w:val="55B22FA5"/>
    <w:rsid w:val="55D212DB"/>
    <w:rsid w:val="55D4143E"/>
    <w:rsid w:val="55DE50EE"/>
    <w:rsid w:val="55F37F7B"/>
    <w:rsid w:val="55F70216"/>
    <w:rsid w:val="55F81237"/>
    <w:rsid w:val="5635357E"/>
    <w:rsid w:val="56412C14"/>
    <w:rsid w:val="566E649D"/>
    <w:rsid w:val="56870CAC"/>
    <w:rsid w:val="56903F8A"/>
    <w:rsid w:val="56BC21A2"/>
    <w:rsid w:val="57052952"/>
    <w:rsid w:val="570F0CE3"/>
    <w:rsid w:val="57237983"/>
    <w:rsid w:val="5750754E"/>
    <w:rsid w:val="57753F0A"/>
    <w:rsid w:val="57994FD5"/>
    <w:rsid w:val="579A2E45"/>
    <w:rsid w:val="585C6786"/>
    <w:rsid w:val="585D1018"/>
    <w:rsid w:val="587A5D36"/>
    <w:rsid w:val="587B3517"/>
    <w:rsid w:val="588C2C9E"/>
    <w:rsid w:val="591D6844"/>
    <w:rsid w:val="59277154"/>
    <w:rsid w:val="5936196D"/>
    <w:rsid w:val="5948745E"/>
    <w:rsid w:val="59AD15AB"/>
    <w:rsid w:val="5A016AB7"/>
    <w:rsid w:val="5A3F439D"/>
    <w:rsid w:val="5A420BA5"/>
    <w:rsid w:val="5A5B044A"/>
    <w:rsid w:val="5A781F79"/>
    <w:rsid w:val="5B3C2FBB"/>
    <w:rsid w:val="5B5F2E45"/>
    <w:rsid w:val="5BA04C44"/>
    <w:rsid w:val="5BAE5879"/>
    <w:rsid w:val="5BDD0946"/>
    <w:rsid w:val="5C110C11"/>
    <w:rsid w:val="5C4E7986"/>
    <w:rsid w:val="5C7A0445"/>
    <w:rsid w:val="5CA23B87"/>
    <w:rsid w:val="5CB163A0"/>
    <w:rsid w:val="5CB815AE"/>
    <w:rsid w:val="5CD81618"/>
    <w:rsid w:val="5D0638AC"/>
    <w:rsid w:val="5D254161"/>
    <w:rsid w:val="5D2D2300"/>
    <w:rsid w:val="5D327BF3"/>
    <w:rsid w:val="5D3B2A81"/>
    <w:rsid w:val="5D43485E"/>
    <w:rsid w:val="5D7C7F13"/>
    <w:rsid w:val="5DB44CC9"/>
    <w:rsid w:val="5DEE3380"/>
    <w:rsid w:val="5E007543"/>
    <w:rsid w:val="5E185A8C"/>
    <w:rsid w:val="5E186BEC"/>
    <w:rsid w:val="5E415143"/>
    <w:rsid w:val="5E4445B8"/>
    <w:rsid w:val="5E7C35AA"/>
    <w:rsid w:val="5EFA0B0F"/>
    <w:rsid w:val="5F01496B"/>
    <w:rsid w:val="5F053371"/>
    <w:rsid w:val="5F1F779F"/>
    <w:rsid w:val="5F3E25A9"/>
    <w:rsid w:val="5F500DCC"/>
    <w:rsid w:val="5F8913CC"/>
    <w:rsid w:val="5FAE07A3"/>
    <w:rsid w:val="5FDA7ED2"/>
    <w:rsid w:val="5FFA3EDE"/>
    <w:rsid w:val="60223E8B"/>
    <w:rsid w:val="60335FE2"/>
    <w:rsid w:val="606467B1"/>
    <w:rsid w:val="607D18D9"/>
    <w:rsid w:val="60AC13BC"/>
    <w:rsid w:val="60AC2428"/>
    <w:rsid w:val="60B37BB5"/>
    <w:rsid w:val="60B46D5E"/>
    <w:rsid w:val="60B62CA5"/>
    <w:rsid w:val="60C06ECB"/>
    <w:rsid w:val="610C1548"/>
    <w:rsid w:val="611A2A5C"/>
    <w:rsid w:val="61225778"/>
    <w:rsid w:val="613A550F"/>
    <w:rsid w:val="61E60EAB"/>
    <w:rsid w:val="620E0D6B"/>
    <w:rsid w:val="62292C19"/>
    <w:rsid w:val="62582054"/>
    <w:rsid w:val="6263561A"/>
    <w:rsid w:val="62BF179C"/>
    <w:rsid w:val="62D1212E"/>
    <w:rsid w:val="63723EB5"/>
    <w:rsid w:val="63814C5E"/>
    <w:rsid w:val="639F3A80"/>
    <w:rsid w:val="63D07AD2"/>
    <w:rsid w:val="63F87992"/>
    <w:rsid w:val="640C0830"/>
    <w:rsid w:val="645E569D"/>
    <w:rsid w:val="64C612E4"/>
    <w:rsid w:val="64DD0F09"/>
    <w:rsid w:val="6505684A"/>
    <w:rsid w:val="651D7D39"/>
    <w:rsid w:val="653F1B98"/>
    <w:rsid w:val="658A759D"/>
    <w:rsid w:val="658B7DA8"/>
    <w:rsid w:val="659B25C1"/>
    <w:rsid w:val="65DA1771"/>
    <w:rsid w:val="6616520B"/>
    <w:rsid w:val="6617366A"/>
    <w:rsid w:val="66293129"/>
    <w:rsid w:val="663153F2"/>
    <w:rsid w:val="666A3B93"/>
    <w:rsid w:val="66AD433F"/>
    <w:rsid w:val="66C06B20"/>
    <w:rsid w:val="66DB57AE"/>
    <w:rsid w:val="66F51579"/>
    <w:rsid w:val="672F0ED5"/>
    <w:rsid w:val="67790A51"/>
    <w:rsid w:val="677E4D06"/>
    <w:rsid w:val="67CB73AC"/>
    <w:rsid w:val="67CD705D"/>
    <w:rsid w:val="67E81E06"/>
    <w:rsid w:val="680F713E"/>
    <w:rsid w:val="681364CD"/>
    <w:rsid w:val="68172955"/>
    <w:rsid w:val="681B135B"/>
    <w:rsid w:val="68637551"/>
    <w:rsid w:val="68C53D72"/>
    <w:rsid w:val="68E151FD"/>
    <w:rsid w:val="69143AF1"/>
    <w:rsid w:val="6967357B"/>
    <w:rsid w:val="69680FFD"/>
    <w:rsid w:val="6983542A"/>
    <w:rsid w:val="69AF1771"/>
    <w:rsid w:val="69CA3620"/>
    <w:rsid w:val="69EF255B"/>
    <w:rsid w:val="6A0333FA"/>
    <w:rsid w:val="6A16241A"/>
    <w:rsid w:val="6A575103"/>
    <w:rsid w:val="6A5E280F"/>
    <w:rsid w:val="6A6370C4"/>
    <w:rsid w:val="6A643122"/>
    <w:rsid w:val="6AEC1179"/>
    <w:rsid w:val="6B732357"/>
    <w:rsid w:val="6B747DD8"/>
    <w:rsid w:val="6B7F1842"/>
    <w:rsid w:val="6BC85D39"/>
    <w:rsid w:val="6BE9426B"/>
    <w:rsid w:val="6BFD1C3F"/>
    <w:rsid w:val="6C2C195B"/>
    <w:rsid w:val="6C336F12"/>
    <w:rsid w:val="6C71278F"/>
    <w:rsid w:val="6C892B57"/>
    <w:rsid w:val="6CB716E9"/>
    <w:rsid w:val="6D5910F7"/>
    <w:rsid w:val="6D6E16A6"/>
    <w:rsid w:val="6D8A74C3"/>
    <w:rsid w:val="6DA01667"/>
    <w:rsid w:val="6DD775C2"/>
    <w:rsid w:val="6E062690"/>
    <w:rsid w:val="6E10519E"/>
    <w:rsid w:val="6E502CFD"/>
    <w:rsid w:val="6E6D5537"/>
    <w:rsid w:val="6E864A06"/>
    <w:rsid w:val="6E9431F9"/>
    <w:rsid w:val="6ECC3352"/>
    <w:rsid w:val="6EEC1689"/>
    <w:rsid w:val="6F061F74"/>
    <w:rsid w:val="6F0B1F3E"/>
    <w:rsid w:val="6F1709AA"/>
    <w:rsid w:val="6F1B6955"/>
    <w:rsid w:val="6F333FFC"/>
    <w:rsid w:val="6F9E6F2E"/>
    <w:rsid w:val="6FA50AB7"/>
    <w:rsid w:val="6FC203E7"/>
    <w:rsid w:val="6FE91A27"/>
    <w:rsid w:val="70021D71"/>
    <w:rsid w:val="701658F3"/>
    <w:rsid w:val="701E2CFF"/>
    <w:rsid w:val="70221706"/>
    <w:rsid w:val="704241B9"/>
    <w:rsid w:val="70AE4B6D"/>
    <w:rsid w:val="70D57F16"/>
    <w:rsid w:val="71072C7D"/>
    <w:rsid w:val="715370BC"/>
    <w:rsid w:val="71584194"/>
    <w:rsid w:val="71B8501F"/>
    <w:rsid w:val="72161392"/>
    <w:rsid w:val="721A1840"/>
    <w:rsid w:val="722E3159"/>
    <w:rsid w:val="7232276A"/>
    <w:rsid w:val="724C7F73"/>
    <w:rsid w:val="72534E9D"/>
    <w:rsid w:val="725A00AC"/>
    <w:rsid w:val="729B14FF"/>
    <w:rsid w:val="72A14F9D"/>
    <w:rsid w:val="72A83B07"/>
    <w:rsid w:val="72B31152"/>
    <w:rsid w:val="72C00076"/>
    <w:rsid w:val="72C132D3"/>
    <w:rsid w:val="72C22F53"/>
    <w:rsid w:val="73380993"/>
    <w:rsid w:val="7364055E"/>
    <w:rsid w:val="737230F7"/>
    <w:rsid w:val="7375627A"/>
    <w:rsid w:val="73774E34"/>
    <w:rsid w:val="73974230"/>
    <w:rsid w:val="73A070BE"/>
    <w:rsid w:val="73FA2492"/>
    <w:rsid w:val="740D71D6"/>
    <w:rsid w:val="740F09F7"/>
    <w:rsid w:val="74273FBA"/>
    <w:rsid w:val="7444344F"/>
    <w:rsid w:val="74671D93"/>
    <w:rsid w:val="74B175C8"/>
    <w:rsid w:val="74EC4B62"/>
    <w:rsid w:val="7510189E"/>
    <w:rsid w:val="751637A7"/>
    <w:rsid w:val="75275C40"/>
    <w:rsid w:val="752A6BC5"/>
    <w:rsid w:val="753374D4"/>
    <w:rsid w:val="75363389"/>
    <w:rsid w:val="754E76F9"/>
    <w:rsid w:val="754F6466"/>
    <w:rsid w:val="756C6735"/>
    <w:rsid w:val="756F513B"/>
    <w:rsid w:val="757A34CC"/>
    <w:rsid w:val="757E3886"/>
    <w:rsid w:val="758C274B"/>
    <w:rsid w:val="75D77FE2"/>
    <w:rsid w:val="76047BAD"/>
    <w:rsid w:val="76094035"/>
    <w:rsid w:val="761B77D2"/>
    <w:rsid w:val="76203C5A"/>
    <w:rsid w:val="76637BC6"/>
    <w:rsid w:val="7668404E"/>
    <w:rsid w:val="766C04D6"/>
    <w:rsid w:val="76821E25"/>
    <w:rsid w:val="76897E06"/>
    <w:rsid w:val="76E27660"/>
    <w:rsid w:val="76E3721B"/>
    <w:rsid w:val="76FB0145"/>
    <w:rsid w:val="770F1364"/>
    <w:rsid w:val="777B6495"/>
    <w:rsid w:val="77BB147D"/>
    <w:rsid w:val="77D942B0"/>
    <w:rsid w:val="77F75A5E"/>
    <w:rsid w:val="78512C75"/>
    <w:rsid w:val="786B381F"/>
    <w:rsid w:val="78A56E7C"/>
    <w:rsid w:val="78A7237F"/>
    <w:rsid w:val="78AB5E01"/>
    <w:rsid w:val="78D366C6"/>
    <w:rsid w:val="791E32C2"/>
    <w:rsid w:val="7922554C"/>
    <w:rsid w:val="793876EF"/>
    <w:rsid w:val="79B00633"/>
    <w:rsid w:val="79B90F42"/>
    <w:rsid w:val="79BD7948"/>
    <w:rsid w:val="79EF399B"/>
    <w:rsid w:val="79F0361A"/>
    <w:rsid w:val="7A0657BE"/>
    <w:rsid w:val="7A1328D6"/>
    <w:rsid w:val="7A7237F8"/>
    <w:rsid w:val="7A837A9D"/>
    <w:rsid w:val="7B055127"/>
    <w:rsid w:val="7B3429AD"/>
    <w:rsid w:val="7B6A670A"/>
    <w:rsid w:val="7B8A593A"/>
    <w:rsid w:val="7B9D6B59"/>
    <w:rsid w:val="7C0E2AAB"/>
    <w:rsid w:val="7C1D61AE"/>
    <w:rsid w:val="7C37056E"/>
    <w:rsid w:val="7C38005C"/>
    <w:rsid w:val="7C3E1F66"/>
    <w:rsid w:val="7C413777"/>
    <w:rsid w:val="7CC110A1"/>
    <w:rsid w:val="7CD05C51"/>
    <w:rsid w:val="7CD1532E"/>
    <w:rsid w:val="7CD94362"/>
    <w:rsid w:val="7CED27FE"/>
    <w:rsid w:val="7CF53C93"/>
    <w:rsid w:val="7D011F25"/>
    <w:rsid w:val="7D1D3B52"/>
    <w:rsid w:val="7D263FE0"/>
    <w:rsid w:val="7D4059B8"/>
    <w:rsid w:val="7D482418"/>
    <w:rsid w:val="7D564FB1"/>
    <w:rsid w:val="7D6D365B"/>
    <w:rsid w:val="7D7B4060"/>
    <w:rsid w:val="7DC93C6B"/>
    <w:rsid w:val="7DDE038D"/>
    <w:rsid w:val="7DE87585"/>
    <w:rsid w:val="7E227B7D"/>
    <w:rsid w:val="7E502C4A"/>
    <w:rsid w:val="7E6D5D6C"/>
    <w:rsid w:val="7E8D5E63"/>
    <w:rsid w:val="7ED1449D"/>
    <w:rsid w:val="7EF533D8"/>
    <w:rsid w:val="7F0C23A8"/>
    <w:rsid w:val="7F440F59"/>
    <w:rsid w:val="7F5D4081"/>
    <w:rsid w:val="7F605ECE"/>
    <w:rsid w:val="7F7B10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4</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ly0415</cp:lastModifiedBy>
  <cp:lastPrinted>2411-12-31T23:00:00Z</cp:lastPrinted>
  <dcterms:modified xsi:type="dcterms:W3CDTF">2024-04-17T15:33:54Z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CB3D4C29E2EE49E3B609405954E96F8E</vt:lpwstr>
  </property>
</Properties>
</file>